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35BDB510"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Meeting #141</w:t>
      </w:r>
      <w:r w:rsidR="00224930">
        <w:rPr>
          <w:rFonts w:ascii="Arial" w:eastAsia="Arial Unicode MS" w:hAnsi="Arial" w:cs="Arial"/>
          <w:b/>
          <w:bCs/>
          <w:color w:val="000000"/>
          <w:sz w:val="24"/>
          <w:szCs w:val="20"/>
          <w:lang w:eastAsia="ja-JP"/>
        </w:rPr>
        <w:t>2</w:t>
      </w:r>
      <w:r w:rsidRPr="00B35005">
        <w:rPr>
          <w:rFonts w:ascii="Arial" w:eastAsia="Arial Unicode MS" w:hAnsi="Arial" w:cs="Arial"/>
          <w:b/>
          <w:bCs/>
          <w:color w:val="000000"/>
          <w:sz w:val="24"/>
          <w:szCs w:val="20"/>
          <w:lang w:eastAsia="ja-JP"/>
        </w:rPr>
        <w:t xml:space="preserv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1453D6">
        <w:rPr>
          <w:rFonts w:ascii="Arial" w:eastAsia="SimSun" w:hAnsi="Arial" w:cs="Times New Roman"/>
          <w:b/>
          <w:i/>
          <w:noProof/>
          <w:sz w:val="28"/>
          <w:szCs w:val="20"/>
        </w:rPr>
        <w:t>9043</w:t>
      </w:r>
      <w:ins w:id="0" w:author="QC111301" w:date="2020-11-16T12:51:00Z">
        <w:r w:rsidR="00A7553C">
          <w:rPr>
            <w:rFonts w:ascii="Arial" w:eastAsia="SimSun" w:hAnsi="Arial" w:cs="Times New Roman"/>
            <w:b/>
            <w:i/>
            <w:noProof/>
            <w:sz w:val="28"/>
            <w:szCs w:val="20"/>
          </w:rPr>
          <w:t>r0</w:t>
        </w:r>
      </w:ins>
      <w:ins w:id="1" w:author="QC111702" w:date="2020-11-17T15:01:00Z">
        <w:del w:id="2" w:author="Gupta, Pallab (Nokia - IN/Bangalore)" w:date="2020-11-18T11:29:00Z">
          <w:r w:rsidR="000626C2" w:rsidDel="00CC74D3">
            <w:rPr>
              <w:rFonts w:ascii="Arial" w:eastAsia="SimSun" w:hAnsi="Arial" w:cs="Times New Roman"/>
              <w:b/>
              <w:i/>
              <w:noProof/>
              <w:sz w:val="28"/>
              <w:szCs w:val="20"/>
            </w:rPr>
            <w:delText>3</w:delText>
          </w:r>
        </w:del>
      </w:ins>
      <w:ins w:id="3" w:author="Gupta, Pallab (Nokia - IN/Bangalore)" w:date="2020-11-18T11:29:00Z">
        <w:r w:rsidR="00CC74D3">
          <w:rPr>
            <w:rFonts w:ascii="Arial" w:eastAsia="SimSun" w:hAnsi="Arial" w:cs="Times New Roman"/>
            <w:b/>
            <w:i/>
            <w:noProof/>
            <w:sz w:val="28"/>
            <w:szCs w:val="20"/>
          </w:rPr>
          <w:t>4</w:t>
        </w:r>
      </w:ins>
      <w:bookmarkStart w:id="4" w:name="_GoBack"/>
      <w:bookmarkEnd w:id="4"/>
      <w:ins w:id="5" w:author="InterDigital" w:date="2020-11-17T17:23:00Z">
        <w:del w:id="6" w:author="QC111702" w:date="2020-11-17T15:01:00Z">
          <w:r w:rsidR="008A2CC0" w:rsidDel="000626C2">
            <w:rPr>
              <w:rFonts w:ascii="Arial" w:eastAsia="SimSun" w:hAnsi="Arial" w:cs="Times New Roman"/>
              <w:b/>
              <w:i/>
              <w:noProof/>
              <w:sz w:val="28"/>
              <w:szCs w:val="20"/>
            </w:rPr>
            <w:delText>2</w:delText>
          </w:r>
        </w:del>
      </w:ins>
      <w:ins w:id="7" w:author="QC111301" w:date="2020-11-16T12:51:00Z">
        <w:del w:id="8" w:author="InterDigital" w:date="2020-11-17T17:23:00Z">
          <w:r w:rsidR="00A7553C" w:rsidDel="008A2CC0">
            <w:rPr>
              <w:rFonts w:ascii="Arial" w:eastAsia="SimSun" w:hAnsi="Arial" w:cs="Times New Roman"/>
              <w:b/>
              <w:i/>
              <w:noProof/>
              <w:sz w:val="28"/>
              <w:szCs w:val="20"/>
            </w:rPr>
            <w:delText>1</w:delText>
          </w:r>
        </w:del>
      </w:ins>
    </w:p>
    <w:p w14:paraId="7B8B5D8E" w14:textId="45202B7A"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B35005">
        <w:rPr>
          <w:rFonts w:ascii="Arial" w:eastAsia="Arial Unicode MS" w:hAnsi="Arial" w:cs="Arial"/>
          <w:b/>
          <w:bCs/>
          <w:color w:val="000000"/>
          <w:sz w:val="24"/>
          <w:szCs w:val="20"/>
          <w:lang w:eastAsia="ja-JP"/>
        </w:rPr>
        <w:t xml:space="preserve">Elbonia, </w:t>
      </w:r>
      <w:r w:rsidR="00224930">
        <w:rPr>
          <w:rFonts w:ascii="Arial" w:eastAsia="Arial Unicode MS" w:hAnsi="Arial" w:cs="Arial"/>
          <w:b/>
          <w:bCs/>
          <w:color w:val="000000"/>
          <w:sz w:val="24"/>
          <w:szCs w:val="20"/>
          <w:lang w:eastAsia="ja-JP"/>
        </w:rPr>
        <w:t>November</w:t>
      </w:r>
      <w:r w:rsidRPr="00B35005">
        <w:rPr>
          <w:rFonts w:ascii="Arial" w:eastAsia="Arial Unicode MS" w:hAnsi="Arial" w:cs="Arial"/>
          <w:b/>
          <w:bCs/>
          <w:color w:val="000000"/>
          <w:sz w:val="24"/>
          <w:szCs w:val="20"/>
          <w:lang w:eastAsia="ja-JP"/>
        </w:rPr>
        <w:t xml:space="preserve"> 1</w:t>
      </w:r>
      <w:r w:rsidR="00224930">
        <w:rPr>
          <w:rFonts w:ascii="Arial" w:eastAsia="Arial Unicode MS" w:hAnsi="Arial" w:cs="Arial"/>
          <w:b/>
          <w:bCs/>
          <w:color w:val="000000"/>
          <w:sz w:val="24"/>
          <w:szCs w:val="20"/>
          <w:lang w:eastAsia="ja-JP"/>
        </w:rPr>
        <w:t>6</w:t>
      </w:r>
      <w:r w:rsidRPr="00B35005">
        <w:rPr>
          <w:rFonts w:ascii="Arial" w:eastAsia="Arial Unicode MS" w:hAnsi="Arial" w:cs="Arial"/>
          <w:b/>
          <w:bCs/>
          <w:color w:val="000000"/>
          <w:sz w:val="24"/>
          <w:szCs w:val="20"/>
          <w:lang w:eastAsia="ja-JP"/>
        </w:rPr>
        <w:t xml:space="preserve"> – </w:t>
      </w:r>
      <w:r w:rsidR="00224930">
        <w:rPr>
          <w:rFonts w:ascii="Arial" w:eastAsia="Arial Unicode MS" w:hAnsi="Arial" w:cs="Arial"/>
          <w:b/>
          <w:bCs/>
          <w:color w:val="000000"/>
          <w:sz w:val="24"/>
          <w:szCs w:val="20"/>
          <w:lang w:eastAsia="ja-JP"/>
        </w:rPr>
        <w:t>20</w:t>
      </w:r>
      <w:r w:rsidRPr="00B35005">
        <w:rPr>
          <w:rFonts w:ascii="Arial" w:eastAsia="Arial Unicode MS" w:hAnsi="Arial" w:cs="Arial"/>
          <w:b/>
          <w:bCs/>
          <w:color w:val="000000"/>
          <w:sz w:val="24"/>
          <w:szCs w:val="20"/>
          <w:lang w:eastAsia="ja-JP"/>
        </w:rPr>
        <w:t>, 2020</w:t>
      </w:r>
      <w:r w:rsidR="008D2076" w:rsidRPr="00B45EC7">
        <w:rPr>
          <w:rFonts w:ascii="Arial" w:hAnsi="Arial" w:cs="Arial"/>
          <w:b/>
          <w:noProof/>
          <w:sz w:val="24"/>
        </w:rPr>
        <w:t>, Electronic meeting</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7C4D81E2"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r w:rsidR="006955F1">
        <w:rPr>
          <w:rFonts w:ascii="Arial" w:eastAsia="Malgun Gothic" w:hAnsi="Arial" w:cs="Arial"/>
          <w:b/>
          <w:color w:val="000000"/>
          <w:szCs w:val="20"/>
          <w:lang w:eastAsia="ja-JP"/>
        </w:rPr>
        <w:t>, Oppo, Lenovo/Motorola Mobility, Interdigital, Huawei</w:t>
      </w:r>
      <w:r w:rsidR="000A3DA7">
        <w:rPr>
          <w:rFonts w:ascii="Arial" w:eastAsia="Malgun Gothic" w:hAnsi="Arial" w:cs="Arial"/>
          <w:b/>
          <w:color w:val="000000"/>
          <w:szCs w:val="20"/>
          <w:lang w:eastAsia="ja-JP"/>
        </w:rPr>
        <w:t xml:space="preserve">, </w:t>
      </w:r>
      <w:r w:rsidR="001453D6">
        <w:rPr>
          <w:rFonts w:ascii="Arial" w:eastAsia="Malgun Gothic" w:hAnsi="Arial" w:cs="Arial"/>
          <w:b/>
          <w:color w:val="000000"/>
          <w:szCs w:val="20"/>
          <w:lang w:eastAsia="ja-JP"/>
        </w:rPr>
        <w:t xml:space="preserve">Hisilicon, </w:t>
      </w:r>
      <w:r w:rsidR="000A3DA7">
        <w:rPr>
          <w:rFonts w:ascii="Arial" w:eastAsia="Malgun Gothic" w:hAnsi="Arial" w:cs="Arial"/>
          <w:b/>
          <w:color w:val="000000"/>
          <w:szCs w:val="20"/>
          <w:lang w:eastAsia="ja-JP"/>
        </w:rPr>
        <w:t>Verizon</w:t>
      </w:r>
      <w:r w:rsidR="003E35E9">
        <w:rPr>
          <w:rFonts w:ascii="Arial" w:eastAsia="Malgun Gothic" w:hAnsi="Arial" w:cs="Arial"/>
          <w:b/>
          <w:color w:val="000000"/>
          <w:szCs w:val="20"/>
          <w:lang w:eastAsia="ja-JP"/>
        </w:rPr>
        <w:t>, Futurewei</w:t>
      </w:r>
      <w:ins w:id="9" w:author="Ericsson_11_04" w:date="2020-11-17T08:28:00Z">
        <w:r w:rsidR="00A52112">
          <w:rPr>
            <w:rFonts w:ascii="Arial" w:eastAsia="Malgun Gothic" w:hAnsi="Arial" w:cs="Arial"/>
            <w:b/>
            <w:color w:val="000000"/>
            <w:szCs w:val="20"/>
            <w:lang w:eastAsia="ja-JP"/>
          </w:rPr>
          <w:t>, Ericsson</w:t>
        </w:r>
      </w:ins>
    </w:p>
    <w:p w14:paraId="6DB287D0" w14:textId="535BB72B"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24930">
        <w:rPr>
          <w:rFonts w:ascii="Arial" w:eastAsia="Malgun Gothic" w:hAnsi="Arial" w:cs="Arial"/>
          <w:b/>
          <w:color w:val="000000"/>
          <w:szCs w:val="20"/>
          <w:lang w:eastAsia="ja-JP"/>
        </w:rPr>
        <w:t>KI#</w:t>
      </w:r>
      <w:r w:rsidR="006955F1">
        <w:rPr>
          <w:rFonts w:ascii="Arial" w:eastAsia="Malgun Gothic" w:hAnsi="Arial" w:cs="Arial"/>
          <w:b/>
          <w:color w:val="000000"/>
          <w:szCs w:val="20"/>
          <w:lang w:eastAsia="ja-JP"/>
        </w:rPr>
        <w:t>1, KI#2</w:t>
      </w:r>
      <w:r w:rsidR="00224930">
        <w:rPr>
          <w:rFonts w:ascii="Arial" w:eastAsia="Malgun Gothic" w:hAnsi="Arial" w:cs="Arial"/>
          <w:b/>
          <w:color w:val="000000"/>
          <w:szCs w:val="20"/>
          <w:lang w:eastAsia="ja-JP"/>
        </w:rPr>
        <w:t xml:space="preserve"> conclusions</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53BAC424"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6955F1">
        <w:rPr>
          <w:rFonts w:ascii="Arial" w:eastAsia="Malgun Gothic" w:hAnsi="Arial" w:cs="Arial"/>
          <w:i/>
          <w:color w:val="000000"/>
          <w:szCs w:val="20"/>
          <w:lang w:eastAsia="ja-JP"/>
        </w:rPr>
        <w:t xml:space="preserve">additional </w:t>
      </w:r>
      <w:r w:rsidR="00415328">
        <w:rPr>
          <w:rFonts w:ascii="Arial" w:eastAsia="Malgun Gothic" w:hAnsi="Arial" w:cs="Arial"/>
          <w:i/>
          <w:color w:val="000000"/>
          <w:szCs w:val="20"/>
          <w:lang w:eastAsia="ja-JP"/>
        </w:rPr>
        <w:t>conclusions for the Release 17</w:t>
      </w:r>
      <w:r w:rsidR="006955F1">
        <w:rPr>
          <w:rFonts w:ascii="Arial" w:eastAsia="Malgun Gothic" w:hAnsi="Arial" w:cs="Arial"/>
          <w:i/>
          <w:color w:val="000000"/>
          <w:szCs w:val="20"/>
          <w:lang w:eastAsia="ja-JP"/>
        </w:rPr>
        <w:t>.</w:t>
      </w:r>
      <w:r w:rsidR="00415328">
        <w:rPr>
          <w:rFonts w:ascii="Arial" w:eastAsia="Malgun Gothic" w:hAnsi="Arial" w:cs="Arial"/>
          <w:i/>
          <w:color w:val="000000"/>
          <w:szCs w:val="20"/>
          <w:lang w:eastAsia="ja-JP"/>
        </w:rPr>
        <w:t xml:space="preserve">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67A1CFF1" w14:textId="77777777" w:rsidR="00AE67AF" w:rsidRDefault="00AE67AF" w:rsidP="00AE67AF">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P-CR adds conclusions aligning to solution #5 of the TR, and considering the option provided by solution #25. Specifically, the P-CR:</w:t>
      </w:r>
    </w:p>
    <w:p w14:paraId="45B3497C" w14:textId="77777777" w:rsidR="00AE67AF" w:rsidRDefault="00AE67AF" w:rsidP="00AE67AF">
      <w:pPr>
        <w:pStyle w:val="B1"/>
        <w:rPr>
          <w:lang w:eastAsia="zh-CN"/>
        </w:rPr>
      </w:pPr>
      <w:r>
        <w:rPr>
          <w:lang w:eastAsia="zh-CN"/>
        </w:rPr>
        <w:t>-</w:t>
      </w:r>
      <w:r>
        <w:rPr>
          <w:lang w:eastAsia="zh-CN"/>
        </w:rPr>
        <w:tab/>
        <w:t>enables UUAA to be performed during registration as per solution #5, based on local policies and local regulations</w:t>
      </w:r>
    </w:p>
    <w:p w14:paraId="0A16FA55" w14:textId="77777777" w:rsidR="00AE67AF" w:rsidRDefault="00AE67AF" w:rsidP="00AE67AF">
      <w:pPr>
        <w:pStyle w:val="B1"/>
        <w:rPr>
          <w:lang w:eastAsia="zh-CN"/>
        </w:rPr>
      </w:pPr>
      <w:r>
        <w:rPr>
          <w:lang w:eastAsia="zh-CN"/>
        </w:rPr>
        <w:t>-</w:t>
      </w:r>
      <w:r>
        <w:rPr>
          <w:lang w:eastAsia="zh-CN"/>
        </w:rPr>
        <w:tab/>
        <w:t>enables UUAA to be performed only during PDU session/PDN connection establishment</w:t>
      </w:r>
    </w:p>
    <w:p w14:paraId="2E8E5204" w14:textId="77777777" w:rsidR="00AE67AF" w:rsidRPr="003E35E9" w:rsidRDefault="00AE67AF" w:rsidP="00AE67AF">
      <w:pPr>
        <w:pStyle w:val="B1"/>
        <w:rPr>
          <w:lang w:eastAsia="zh-CN"/>
        </w:rPr>
      </w:pPr>
      <w:r>
        <w:rPr>
          <w:lang w:eastAsia="zh-CN"/>
        </w:rPr>
        <w:t>-</w:t>
      </w:r>
      <w:r>
        <w:rPr>
          <w:lang w:eastAsia="zh-CN"/>
        </w:rPr>
        <w:tab/>
        <w:t>clarifies the authorization/authentication options for the various scenarios</w:t>
      </w:r>
    </w:p>
    <w:p w14:paraId="0A5CD7AB" w14:textId="77777777" w:rsidR="00224930" w:rsidRPr="00944518" w:rsidRDefault="00224930"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0" w:name="_Toc517082226"/>
    </w:p>
    <w:p w14:paraId="11347E22" w14:textId="77777777" w:rsidR="00224930" w:rsidRPr="002D3C5B" w:rsidRDefault="00224930" w:rsidP="00224930">
      <w:pPr>
        <w:pStyle w:val="Heading1"/>
      </w:pPr>
      <w:bookmarkStart w:id="11" w:name="_Toc510607506"/>
      <w:bookmarkStart w:id="12" w:name="_Toc28869886"/>
      <w:bookmarkStart w:id="13" w:name="_Toc30008185"/>
      <w:bookmarkStart w:id="14" w:name="_Toc31035886"/>
      <w:bookmarkStart w:id="15" w:name="_Toc31037031"/>
      <w:bookmarkStart w:id="16" w:name="_Toc43132137"/>
      <w:bookmarkStart w:id="17" w:name="_Toc43193049"/>
      <w:bookmarkStart w:id="18" w:name="_Toc44584073"/>
      <w:bookmarkStart w:id="19" w:name="_Toc44584222"/>
      <w:bookmarkStart w:id="20" w:name="_Toc50481937"/>
      <w:bookmarkStart w:id="21" w:name="_Toc54846875"/>
      <w:bookmarkEnd w:id="10"/>
      <w:r w:rsidRPr="002D3C5B">
        <w:rPr>
          <w:lang w:eastAsia="ko-KR"/>
        </w:rPr>
        <w:t>8</w:t>
      </w:r>
      <w:r w:rsidRPr="002D3C5B">
        <w:tab/>
        <w:t>Conclusions</w:t>
      </w:r>
      <w:bookmarkEnd w:id="11"/>
      <w:bookmarkEnd w:id="12"/>
      <w:bookmarkEnd w:id="13"/>
      <w:bookmarkEnd w:id="14"/>
      <w:bookmarkEnd w:id="15"/>
      <w:bookmarkEnd w:id="16"/>
      <w:bookmarkEnd w:id="17"/>
      <w:bookmarkEnd w:id="18"/>
      <w:bookmarkEnd w:id="19"/>
      <w:bookmarkEnd w:id="20"/>
      <w:bookmarkEnd w:id="21"/>
    </w:p>
    <w:p w14:paraId="25D79041" w14:textId="77777777" w:rsidR="00224930" w:rsidRPr="002D3C5B" w:rsidRDefault="00224930" w:rsidP="00224930">
      <w:pPr>
        <w:pStyle w:val="EditorsNote"/>
      </w:pPr>
      <w:r w:rsidRPr="002D3C5B">
        <w:t>Editor's note:</w:t>
      </w:r>
      <w:r w:rsidRPr="002D3C5B">
        <w:tab/>
        <w:t xml:space="preserve">This clause will capture conclusions from the </w:t>
      </w:r>
      <w:r w:rsidRPr="002D3C5B">
        <w:rPr>
          <w:lang w:eastAsia="ko-KR"/>
        </w:rPr>
        <w:t>study</w:t>
      </w:r>
      <w:r w:rsidRPr="002D3C5B">
        <w:t>.</w:t>
      </w:r>
    </w:p>
    <w:p w14:paraId="59C5E667" w14:textId="77777777" w:rsidR="00224930" w:rsidRPr="00E2465D" w:rsidRDefault="00224930" w:rsidP="00224930">
      <w:pPr>
        <w:rPr>
          <w:lang w:val="en-US"/>
        </w:rPr>
      </w:pPr>
      <w:r w:rsidRPr="00E2465D">
        <w:rPr>
          <w:lang w:val="en-US"/>
        </w:rPr>
        <w:t>The following principles are applied, as applicable, when developing UAV support in 3GPP:</w:t>
      </w:r>
    </w:p>
    <w:p w14:paraId="1824E0A0" w14:textId="77777777" w:rsidR="00224930" w:rsidRDefault="00224930" w:rsidP="00224930">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9CA207B" w14:textId="77777777" w:rsidR="00224930" w:rsidRPr="00E2465D" w:rsidRDefault="00224930" w:rsidP="00224930">
      <w:pPr>
        <w:rPr>
          <w:lang w:val="en-US"/>
        </w:rPr>
      </w:pPr>
      <w:bookmarkStart w:id="22" w:name="_Hlk51252926"/>
      <w:r>
        <w:rPr>
          <w:lang w:val="en-US"/>
        </w:rPr>
        <w:t>In the scope of this release, a networked UAVC is considered as a regular UE that is not subject to any aerial features or any additional authorizations involving the USS/UTM.</w:t>
      </w:r>
      <w:bookmarkEnd w:id="22"/>
    </w:p>
    <w:p w14:paraId="3A4CFE07" w14:textId="77777777" w:rsidR="00224930" w:rsidRPr="00360B25" w:rsidRDefault="00224930" w:rsidP="00224930">
      <w:pPr>
        <w:rPr>
          <w:lang w:eastAsia="zh-CN"/>
        </w:rPr>
      </w:pPr>
      <w:r w:rsidRPr="00360B25">
        <w:rPr>
          <w:lang w:eastAsia="zh-CN"/>
        </w:rPr>
        <w:t>The following conclusions are proposed for normative work:</w:t>
      </w:r>
    </w:p>
    <w:p w14:paraId="7189433C" w14:textId="77777777" w:rsidR="00C53850" w:rsidRDefault="00224930" w:rsidP="00C53850">
      <w:pPr>
        <w:pStyle w:val="B1"/>
        <w:rPr>
          <w:lang w:eastAsia="zh-CN"/>
        </w:rPr>
      </w:pPr>
      <w:r w:rsidRPr="00360B25">
        <w:rPr>
          <w:lang w:eastAsia="zh-CN"/>
        </w:rPr>
        <w:t>1)</w:t>
      </w:r>
      <w:r w:rsidR="00C53850">
        <w:rPr>
          <w:lang w:eastAsia="zh-CN"/>
        </w:rPr>
        <w:tab/>
      </w:r>
      <w:r w:rsidRPr="00360B25">
        <w:rPr>
          <w:lang w:eastAsia="zh-CN"/>
        </w:rPr>
        <w:t xml:space="preserve">standardize a new 3GPP UAS Network Function for support of aerial functionality related to UAV identification and tracking, and to support Remote Identification. </w:t>
      </w:r>
    </w:p>
    <w:p w14:paraId="77C3C3CE" w14:textId="1E710994" w:rsidR="005E79FA" w:rsidRPr="00C53850" w:rsidRDefault="00C53850" w:rsidP="00C53850">
      <w:pPr>
        <w:pStyle w:val="B2"/>
        <w:rPr>
          <w:ins w:id="23" w:author="QC1029" w:date="2020-11-04T08:58:00Z"/>
          <w:lang w:eastAsia="zh-CN"/>
        </w:rPr>
      </w:pPr>
      <w:r>
        <w:rPr>
          <w:lang w:eastAsia="zh-CN"/>
        </w:rPr>
        <w:t>-</w:t>
      </w:r>
      <w:r>
        <w:rPr>
          <w:lang w:eastAsia="zh-CN"/>
        </w:rPr>
        <w:tab/>
      </w:r>
      <w:r w:rsidR="00224930" w:rsidRPr="00360B25">
        <w:rPr>
          <w:lang w:eastAsia="zh-CN"/>
        </w:rPr>
        <w:t>The UAS-NF is based on the functional definition of UFES of solution #5 plus the UAVF of solution #25.</w:t>
      </w:r>
    </w:p>
    <w:p w14:paraId="1F219A60" w14:textId="0CA3C8C8" w:rsidR="00C53850" w:rsidRDefault="00C53850" w:rsidP="00C53850">
      <w:pPr>
        <w:pStyle w:val="B2"/>
        <w:rPr>
          <w:ins w:id="24" w:author="QC0106" w:date="2020-11-09T10:20:00Z"/>
        </w:rPr>
      </w:pPr>
      <w:ins w:id="25" w:author="QC0106" w:date="2020-11-09T10:20:00Z">
        <w:r>
          <w:lastRenderedPageBreak/>
          <w:t>-</w:t>
        </w:r>
        <w:r>
          <w:tab/>
          <w:t xml:space="preserve">the UAS-NF </w:t>
        </w:r>
      </w:ins>
      <w:ins w:id="26" w:author="Ericsson_11_04" w:date="2020-11-17T08:28:00Z">
        <w:r w:rsidR="00A52112">
          <w:t xml:space="preserve"> makes use of </w:t>
        </w:r>
      </w:ins>
      <w:ins w:id="27" w:author="QC0106" w:date="2020-11-09T10:20:00Z">
        <w:del w:id="28" w:author="Ericsson_11_04" w:date="2020-11-17T08:30:00Z">
          <w:r w:rsidDel="00A52112">
            <w:delText xml:space="preserve">USS/UTM uses </w:delText>
          </w:r>
        </w:del>
        <w:r>
          <w:t>existing NEF/SCEF exposure services for UAV</w:t>
        </w:r>
      </w:ins>
      <w:ins w:id="29" w:author="Ericsson_11_04" w:date="2020-11-17T08:30:00Z">
        <w:r w:rsidR="00A52112">
          <w:t xml:space="preserve"> </w:t>
        </w:r>
      </w:ins>
      <w:ins w:id="30" w:author="QC0106" w:date="2020-11-09T10:20:00Z">
        <w:del w:id="31" w:author="Ericsson_11_04" w:date="2020-11-17T08:28:00Z">
          <w:r w:rsidDel="00A52112">
            <w:delText xml:space="preserve"> </w:delText>
          </w:r>
        </w:del>
        <w:r>
          <w:t>authentication/authorization, for UAV flight authorization, for UAV-UAVC pairing authorization, and related revocation; for location reporting, and control of QoS/traffic filtering for C2 communication</w:t>
        </w:r>
      </w:ins>
    </w:p>
    <w:p w14:paraId="6A793FDA" w14:textId="77777777" w:rsidR="006C309A" w:rsidRPr="006C309A" w:rsidRDefault="00C53850" w:rsidP="003529DB">
      <w:pPr>
        <w:pStyle w:val="ListParagraph"/>
        <w:numPr>
          <w:ilvl w:val="1"/>
          <w:numId w:val="3"/>
        </w:numPr>
        <w:spacing w:after="0" w:line="240" w:lineRule="auto"/>
        <w:contextualSpacing w:val="0"/>
        <w:rPr>
          <w:lang w:eastAsia="zh-CN"/>
        </w:rPr>
      </w:pPr>
      <w:ins w:id="32" w:author="QC0106" w:date="2020-11-09T10:20:00Z">
        <w:r w:rsidRPr="00C53850">
          <w:rPr>
            <w:rFonts w:eastAsia="Times New Roman"/>
          </w:rPr>
          <w:t>Current NEF/SCEF services and APIs will be leveraged to the maximum extent: enhancements may be defined during normative work</w:t>
        </w:r>
      </w:ins>
      <w:r w:rsidR="006C309A">
        <w:rPr>
          <w:rFonts w:eastAsia="Times New Roman"/>
        </w:rPr>
        <w:t xml:space="preserve"> </w:t>
      </w:r>
    </w:p>
    <w:p w14:paraId="3A340037" w14:textId="701ED90A" w:rsidR="005E79FA" w:rsidRPr="00360B25" w:rsidRDefault="006C309A" w:rsidP="003529DB">
      <w:pPr>
        <w:pStyle w:val="ListParagraph"/>
        <w:numPr>
          <w:ilvl w:val="1"/>
          <w:numId w:val="3"/>
        </w:numPr>
        <w:spacing w:after="0" w:line="240" w:lineRule="auto"/>
        <w:contextualSpacing w:val="0"/>
        <w:rPr>
          <w:lang w:eastAsia="zh-CN"/>
        </w:rPr>
      </w:pPr>
      <w:r>
        <w:rPr>
          <w:rFonts w:eastAsia="Times New Roman"/>
        </w:rPr>
        <w:t xml:space="preserve"> </w:t>
      </w:r>
    </w:p>
    <w:p w14:paraId="1ECCC2B5" w14:textId="54F75FFD" w:rsidR="00224930" w:rsidRPr="00360B25" w:rsidRDefault="00224930" w:rsidP="00224930">
      <w:pPr>
        <w:pStyle w:val="B1"/>
        <w:rPr>
          <w:lang w:eastAsia="zh-CN"/>
        </w:rPr>
      </w:pPr>
      <w:del w:id="33" w:author="QC1029" w:date="2020-11-04T09:00:00Z">
        <w:r w:rsidRPr="00360B25" w:rsidDel="005E79FA">
          <w:rPr>
            <w:lang w:eastAsia="zh-CN"/>
          </w:rPr>
          <w:delText>2)</w:delText>
        </w:r>
        <w:r w:rsidRPr="00360B25" w:rsidDel="005E79FA">
          <w:rPr>
            <w:lang w:eastAsia="zh-CN"/>
          </w:rPr>
          <w:tab/>
          <w:delText>Standardize the interface between the 5GS/EPS and USS/UTM based on the NEF/SCEF principles, using web-based interfaces.</w:delText>
        </w:r>
      </w:del>
    </w:p>
    <w:p w14:paraId="3056606A" w14:textId="445A5641" w:rsidR="00224930" w:rsidRPr="00360B25" w:rsidRDefault="00224930" w:rsidP="00224930">
      <w:pPr>
        <w:pStyle w:val="B1"/>
        <w:rPr>
          <w:lang w:eastAsia="zh-CN"/>
        </w:rPr>
      </w:pPr>
      <w:del w:id="34" w:author="QC1029" w:date="2020-11-04T09:00:00Z">
        <w:r w:rsidRPr="00360B25" w:rsidDel="005E79FA">
          <w:rPr>
            <w:lang w:eastAsia="zh-CN"/>
          </w:rPr>
          <w:delText>3</w:delText>
        </w:r>
      </w:del>
      <w:ins w:id="35" w:author="QC1029" w:date="2020-11-04T09:00:00Z">
        <w:r w:rsidR="005E79FA">
          <w:rPr>
            <w:lang w:eastAsia="zh-CN"/>
          </w:rPr>
          <w:t>2</w:t>
        </w:r>
      </w:ins>
      <w:r w:rsidRPr="00360B25">
        <w:rPr>
          <w:lang w:eastAsia="zh-CN"/>
        </w:rPr>
        <w:t>)</w:t>
      </w:r>
      <w:r w:rsidRPr="00360B25">
        <w:rPr>
          <w:lang w:eastAsia="zh-CN"/>
        </w:rPr>
        <w:tab/>
        <w:t>Consider the integration of the new NF in the NEF/SCEF.</w:t>
      </w:r>
    </w:p>
    <w:p w14:paraId="60B7A710" w14:textId="77777777" w:rsidR="008D0500" w:rsidRDefault="005E79FA" w:rsidP="008D0500">
      <w:pPr>
        <w:pStyle w:val="B1"/>
        <w:rPr>
          <w:lang w:eastAsia="zh-CN"/>
        </w:rPr>
      </w:pPr>
      <w:ins w:id="36" w:author="QC1029" w:date="2020-11-04T09:00:00Z">
        <w:r>
          <w:rPr>
            <w:lang w:eastAsia="zh-CN"/>
          </w:rPr>
          <w:t>3</w:t>
        </w:r>
      </w:ins>
      <w:del w:id="37" w:author="QC1029" w:date="2020-11-04T09:00:00Z">
        <w:r w:rsidR="00224930" w:rsidRPr="003149CD" w:rsidDel="005E79FA">
          <w:rPr>
            <w:lang w:eastAsia="zh-CN"/>
          </w:rPr>
          <w:delText>4</w:delText>
        </w:r>
      </w:del>
      <w:r w:rsidR="00224930" w:rsidRPr="003149CD">
        <w:rPr>
          <w:lang w:eastAsia="zh-CN"/>
        </w:rPr>
        <w:t>)</w:t>
      </w:r>
      <w:r w:rsidR="00224930" w:rsidRPr="003149CD">
        <w:rPr>
          <w:lang w:eastAsia="zh-CN"/>
        </w:rPr>
        <w:tab/>
        <w:t>Standardize a control plane solution for interfacing of the UAV and the 5GS/EPS with the USS/UTM, focusing on solutions #5 and #23 and aiming at a single solution being standardized.</w:t>
      </w:r>
    </w:p>
    <w:p w14:paraId="0398074F" w14:textId="5286DA57" w:rsidR="008D0500" w:rsidRDefault="008D0500" w:rsidP="008D0500">
      <w:pPr>
        <w:pStyle w:val="B1"/>
      </w:pPr>
      <w:ins w:id="38" w:author="QC111301" w:date="2020-11-16T13:14:00Z">
        <w:r>
          <w:rPr>
            <w:lang w:eastAsia="zh-CN"/>
          </w:rPr>
          <w:t>4)</w:t>
        </w:r>
        <w:r>
          <w:rPr>
            <w:lang w:eastAsia="zh-CN"/>
          </w:rPr>
          <w:tab/>
        </w:r>
        <w:r w:rsidRPr="004E0F2D">
          <w:t xml:space="preserve">Keep </w:t>
        </w:r>
        <w:r>
          <w:t xml:space="preserve">dependency to </w:t>
        </w:r>
        <w:r w:rsidRPr="004E0F2D">
          <w:t>application related information and functionality as much as possible outside the 3GPP network.</w:t>
        </w:r>
      </w:ins>
    </w:p>
    <w:p w14:paraId="1A731500" w14:textId="36653706" w:rsidR="008D0500" w:rsidRDefault="008D0500" w:rsidP="008D0500">
      <w:pPr>
        <w:pStyle w:val="B1"/>
        <w:rPr>
          <w:ins w:id="39" w:author="QC111301" w:date="2020-11-16T13:21:00Z"/>
        </w:rPr>
      </w:pPr>
      <w:ins w:id="40" w:author="QC111301" w:date="2020-11-16T13:16:00Z">
        <w:r>
          <w:t>5)</w:t>
        </w:r>
        <w:r>
          <w:tab/>
        </w:r>
      </w:ins>
      <w:ins w:id="41" w:author="QC111301" w:date="2020-11-16T13:22:00Z">
        <w:r>
          <w:t>M</w:t>
        </w:r>
      </w:ins>
      <w:ins w:id="42" w:author="QC111301" w:date="2020-11-16T13:16:00Z">
        <w:r>
          <w:t xml:space="preserve">aximize the similarities between a 5GS and EPS solution. </w:t>
        </w:r>
      </w:ins>
    </w:p>
    <w:p w14:paraId="453CE14C" w14:textId="4A351BCD" w:rsidR="008D0500" w:rsidRDefault="008D0500" w:rsidP="008D0500">
      <w:pPr>
        <w:pStyle w:val="B1"/>
        <w:rPr>
          <w:ins w:id="43" w:author="QC111301" w:date="2020-11-16T13:24:00Z"/>
        </w:rPr>
      </w:pPr>
      <w:ins w:id="44" w:author="QC111301" w:date="2020-11-16T13:21:00Z">
        <w:r>
          <w:t>6)</w:t>
        </w:r>
        <w:r>
          <w:tab/>
        </w:r>
        <w:r w:rsidRPr="004E0F2D">
          <w:t xml:space="preserve">Allow for deployment models where the USS/UTM and the UAVC are executing in cloud environments and where the corresponding </w:t>
        </w:r>
      </w:ins>
      <w:ins w:id="45" w:author="QC111301" w:date="2020-11-16T13:22:00Z">
        <w:r>
          <w:t xml:space="preserve">C2 </w:t>
        </w:r>
      </w:ins>
      <w:ins w:id="46" w:author="QC111301" w:date="2020-11-16T13:21:00Z">
        <w:r w:rsidRPr="004E0F2D">
          <w:t xml:space="preserve">communication </w:t>
        </w:r>
      </w:ins>
      <w:ins w:id="47" w:author="QC111301" w:date="2020-11-16T13:22:00Z">
        <w:r>
          <w:t xml:space="preserve">with the UAV </w:t>
        </w:r>
      </w:ins>
      <w:ins w:id="48" w:author="QC111301" w:date="2020-11-16T13:21:00Z">
        <w:r w:rsidRPr="004E0F2D">
          <w:t>are based on Web technologies (e.g. web-sockets, GRPC etc.).</w:t>
        </w:r>
      </w:ins>
      <w:ins w:id="49" w:author="QC111301" w:date="2020-11-16T13:23:00Z">
        <w:r w:rsidRPr="004E0F2D">
          <w:t xml:space="preserve"> </w:t>
        </w:r>
      </w:ins>
      <w:ins w:id="50" w:author="Ericsson_11_04" w:date="2020-11-17T08:36:00Z">
        <w:r w:rsidR="00BA1F0C">
          <w:t>D</w:t>
        </w:r>
      </w:ins>
      <w:ins w:id="51" w:author="QC111301" w:date="2020-11-16T13:23:00Z">
        <w:r w:rsidRPr="004E0F2D">
          <w:t>ue to intermediate NATs and Proxies</w:t>
        </w:r>
        <w:r>
          <w:t xml:space="preserve">, </w:t>
        </w:r>
      </w:ins>
      <w:ins w:id="52" w:author="QC111301" w:date="2020-11-16T13:24:00Z">
        <w:r>
          <w:t>k</w:t>
        </w:r>
      </w:ins>
      <w:ins w:id="53" w:author="QC111301" w:date="2020-11-16T13:23:00Z">
        <w:r w:rsidRPr="004E0F2D">
          <w:t>nowledge about originating IP-addresses of requests cannot be assumed on application level</w:t>
        </w:r>
      </w:ins>
      <w:ins w:id="54" w:author="QC111701" w:date="2020-11-17T12:55:00Z">
        <w:r w:rsidR="000262CD">
          <w:t>.</w:t>
        </w:r>
      </w:ins>
    </w:p>
    <w:p w14:paraId="5FC0D429" w14:textId="24749918" w:rsidR="008D0500" w:rsidRPr="003149CD" w:rsidRDefault="008D0500" w:rsidP="00224930">
      <w:pPr>
        <w:pStyle w:val="B1"/>
        <w:rPr>
          <w:lang w:eastAsia="zh-CN"/>
        </w:rPr>
      </w:pPr>
      <w:ins w:id="55" w:author="QC111301" w:date="2020-11-16T13:24:00Z">
        <w:r>
          <w:t>7)</w:t>
        </w:r>
        <w:r>
          <w:tab/>
          <w:t>there is a</w:t>
        </w:r>
      </w:ins>
      <w:ins w:id="56" w:author="QC111301" w:date="2020-11-16T13:25:00Z">
        <w:r>
          <w:t xml:space="preserve"> trust relationship between the 3GPP system and the USS as in the case of any other external system interfacing via service exposure and/or IP traffic with the 3GPP system</w:t>
        </w:r>
      </w:ins>
      <w:r w:rsidR="000262CD">
        <w:t>.</w:t>
      </w:r>
    </w:p>
    <w:p w14:paraId="0D0AA336" w14:textId="77777777" w:rsidR="00224930" w:rsidRPr="00360B25" w:rsidRDefault="00224930" w:rsidP="00224930">
      <w:pPr>
        <w:rPr>
          <w:lang w:eastAsia="zh-CN"/>
        </w:rPr>
      </w:pPr>
      <w:r w:rsidRPr="003149CD">
        <w:rPr>
          <w:lang w:eastAsia="zh-CN"/>
        </w:rPr>
        <w:t>The following conclusions apply:</w:t>
      </w:r>
    </w:p>
    <w:p w14:paraId="6C2409BC" w14:textId="77777777" w:rsidR="00224930" w:rsidRPr="00360B25" w:rsidRDefault="00224930" w:rsidP="00224930">
      <w:pPr>
        <w:pStyle w:val="B1"/>
      </w:pPr>
      <w:r w:rsidRPr="00360B25">
        <w:t>-</w:t>
      </w:r>
      <w:r w:rsidRPr="00360B25">
        <w:tab/>
        <w:t>A UAV is registered with CAA authorities either before connecting with the 3GPP system or using plain internet connectivity via the 3GPP system. During such registration the UAV is assigned a CAA-level UAV-ID.</w:t>
      </w:r>
    </w:p>
    <w:p w14:paraId="3D965733" w14:textId="77777777" w:rsidR="00224930" w:rsidRDefault="00224930" w:rsidP="00224930">
      <w:pPr>
        <w:pStyle w:val="B1"/>
      </w:pPr>
      <w:r w:rsidRPr="00360B25">
        <w:t>-</w:t>
      </w:r>
      <w:r w:rsidRPr="00360B25">
        <w:tab/>
        <w:t>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w:t>
      </w:r>
    </w:p>
    <w:p w14:paraId="4B9C1A91" w14:textId="77777777" w:rsidR="00224930" w:rsidRPr="00360B25" w:rsidRDefault="00224930" w:rsidP="00224930">
      <w:pPr>
        <w:pStyle w:val="B1"/>
      </w:pPr>
      <w:r>
        <w:tab/>
      </w:r>
      <w:r w:rsidRPr="00360B25">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14:paraId="3EB3FAC0" w14:textId="597BECF2" w:rsidR="00224930" w:rsidRPr="00360B25" w:rsidRDefault="00224930" w:rsidP="00224930">
      <w:pPr>
        <w:pStyle w:val="B1"/>
      </w:pPr>
      <w:r w:rsidRPr="00360B25">
        <w:t>-</w:t>
      </w:r>
      <w:r w:rsidRPr="00360B25">
        <w:tab/>
        <w:t xml:space="preserve">The EPS/5GS discovers the USS/UTM as described in solution #5 in clause 6.5.2.3, with the </w:t>
      </w:r>
      <w:del w:id="57" w:author="QC111301" w:date="2020-11-16T13:32:00Z">
        <w:r w:rsidRPr="00360B25" w:rsidDel="008D0500">
          <w:delText>following remark</w:delText>
        </w:r>
      </w:del>
      <w:ins w:id="58" w:author="QC111301" w:date="2020-11-16T13:32:00Z">
        <w:r w:rsidR="008D0500">
          <w:t>differences identified in the conclusions of key issue #2.</w:t>
        </w:r>
      </w:ins>
      <w:del w:id="59" w:author="QC111301" w:date="2020-11-16T14:50:00Z">
        <w:r w:rsidDel="00B51A1C">
          <w:delText>:</w:delText>
        </w:r>
      </w:del>
      <w:ins w:id="60" w:author="QC111301" w:date="2020-11-16T14:50:00Z">
        <w:r w:rsidR="00B51A1C">
          <w:t xml:space="preserve"> This happens either during 5GS registration (when the UUAA is performed during 5GS registration), or during PDU sessi</w:t>
        </w:r>
      </w:ins>
      <w:ins w:id="61" w:author="QC111301" w:date="2020-11-16T14:51:00Z">
        <w:r w:rsidR="00B51A1C">
          <w:t>on/PDN connection establishment.</w:t>
        </w:r>
      </w:ins>
      <w:ins w:id="62" w:author="QC111301" w:date="2020-11-16T14:50:00Z">
        <w:r w:rsidR="00B51A1C" w:rsidRPr="00FD32FE">
          <w:rPr>
            <w:lang w:eastAsia="zh-CN"/>
          </w:rPr>
          <w:t xml:space="preserve">  </w:t>
        </w:r>
      </w:ins>
    </w:p>
    <w:p w14:paraId="0B5AC1A8" w14:textId="70BE3542" w:rsidR="008D0500" w:rsidDel="008D0500" w:rsidRDefault="00224930" w:rsidP="008D0500">
      <w:pPr>
        <w:pStyle w:val="B2"/>
        <w:rPr>
          <w:ins w:id="63" w:author="QC0106" w:date="2020-11-09T10:32:00Z"/>
          <w:del w:id="64" w:author="QC111301" w:date="2020-11-16T13:27:00Z"/>
        </w:rPr>
      </w:pPr>
      <w:del w:id="65" w:author="QC111301" w:date="2020-11-16T13:32:00Z">
        <w:r w:rsidRPr="00360B25" w:rsidDel="008D0500">
          <w:delText>-</w:delText>
        </w:r>
        <w:r w:rsidRPr="00360B25" w:rsidDel="008D0500">
          <w:tab/>
        </w:r>
      </w:del>
      <w:ins w:id="66" w:author="QC0106" w:date="2020-11-09T10:22:00Z">
        <w:del w:id="67" w:author="QC111301" w:date="2020-11-16T13:32:00Z">
          <w:r w:rsidR="00C53850" w:rsidRPr="00C53850" w:rsidDel="008D0500">
            <w:delText>Depending on 3GPP network operator and/or regulatory requirements UUAA is performed either when the UAV registers to the 3GPP network or when the UAV requests user plane resources for UAV operation</w:delText>
          </w:r>
        </w:del>
      </w:ins>
      <w:ins w:id="68" w:author="QC0106" w:date="2020-11-09T10:32:00Z">
        <w:del w:id="69" w:author="QC111301" w:date="2020-11-16T13:32:00Z">
          <w:r w:rsidR="002A0B0D" w:rsidDel="008D0500">
            <w:delText xml:space="preserve"> (i.e. PDU session/PDN connection establishment)</w:delText>
          </w:r>
        </w:del>
      </w:ins>
      <w:ins w:id="70" w:author="QC0106" w:date="2020-11-09T10:22:00Z">
        <w:del w:id="71" w:author="QC111301" w:date="2020-11-16T13:32:00Z">
          <w:r w:rsidR="00C53850" w:rsidRPr="00C53850" w:rsidDel="008D0500">
            <w:delText xml:space="preserve">. </w:delText>
          </w:r>
        </w:del>
      </w:ins>
    </w:p>
    <w:p w14:paraId="24B36CA6" w14:textId="33D26132" w:rsidR="002A0B0D" w:rsidDel="008D0500" w:rsidRDefault="002A0B0D" w:rsidP="00C53850">
      <w:pPr>
        <w:pStyle w:val="B2"/>
        <w:rPr>
          <w:ins w:id="72" w:author="QC0106" w:date="2020-11-09T10:32:00Z"/>
          <w:del w:id="73" w:author="QC111301" w:date="2020-11-16T13:32:00Z"/>
        </w:rPr>
      </w:pPr>
      <w:ins w:id="74" w:author="QC0106" w:date="2020-11-09T10:32:00Z">
        <w:del w:id="75" w:author="QC111301" w:date="2020-11-16T13:32:00Z">
          <w:r w:rsidDel="008D0500">
            <w:delText>-</w:delText>
          </w:r>
          <w:r w:rsidDel="008D0500">
            <w:tab/>
          </w:r>
        </w:del>
      </w:ins>
      <w:ins w:id="76" w:author="QC0106" w:date="2020-11-09T10:22:00Z">
        <w:del w:id="77" w:author="QC111301" w:date="2020-11-16T13:32:00Z">
          <w:r w:rsidR="00C53850" w:rsidRPr="00C53850" w:rsidDel="008D0500">
            <w:delText xml:space="preserve">If the 3GPP network decides to initiate UUAA during the Registration Procedure, the UAV provides its CAA level Id during the UUAA procedure as described in Sol #5. </w:delText>
          </w:r>
        </w:del>
      </w:ins>
    </w:p>
    <w:p w14:paraId="7F9A6B2A" w14:textId="033D0B91" w:rsidR="00C53850" w:rsidRPr="00C53850" w:rsidDel="008D0500" w:rsidRDefault="002A0B0D" w:rsidP="00C53850">
      <w:pPr>
        <w:pStyle w:val="B2"/>
        <w:rPr>
          <w:ins w:id="78" w:author="QC0106" w:date="2020-11-09T10:22:00Z"/>
          <w:del w:id="79" w:author="QC111301" w:date="2020-11-16T13:32:00Z"/>
        </w:rPr>
      </w:pPr>
      <w:ins w:id="80" w:author="QC0106" w:date="2020-11-09T10:32:00Z">
        <w:del w:id="81" w:author="QC111301" w:date="2020-11-16T13:32:00Z">
          <w:r w:rsidDel="008D0500">
            <w:delText>-</w:delText>
          </w:r>
          <w:r w:rsidDel="008D0500">
            <w:tab/>
          </w:r>
        </w:del>
      </w:ins>
      <w:ins w:id="82" w:author="QC0106" w:date="2020-11-09T10:22:00Z">
        <w:del w:id="83" w:author="QC111301" w:date="2020-11-16T13:32:00Z">
          <w:r w:rsidR="00C53850" w:rsidRPr="00C53850" w:rsidDel="008D0500">
            <w:delText>If UUAA is not performed during the Registration procedure</w:delText>
          </w:r>
        </w:del>
      </w:ins>
      <w:ins w:id="84" w:author="QC0106" w:date="2020-11-09T10:25:00Z">
        <w:del w:id="85" w:author="QC111301" w:date="2020-11-16T13:32:00Z">
          <w:r w:rsidR="006A69F9" w:rsidDel="008D0500">
            <w:delText>,</w:delText>
          </w:r>
        </w:del>
      </w:ins>
      <w:ins w:id="86" w:author="QC0106" w:date="2020-11-09T10:22:00Z">
        <w:del w:id="87" w:author="QC111301" w:date="2020-11-16T13:32:00Z">
          <w:r w:rsidR="00C53850" w:rsidRPr="00C53850" w:rsidDel="008D0500">
            <w:delText xml:space="preserve"> the UUAA is performed at PDU session (or PDN connection) establishment when the UAV requests user plane resources for UAV operation and the UAV provides its CAA level Id during PDU session (PDN connection) establishment.</w:delText>
          </w:r>
        </w:del>
      </w:ins>
    </w:p>
    <w:p w14:paraId="37DDD046" w14:textId="66D1B9C7" w:rsidR="005E79FA" w:rsidDel="008D0500" w:rsidRDefault="00C53850" w:rsidP="00C53850">
      <w:pPr>
        <w:pStyle w:val="B3"/>
        <w:rPr>
          <w:del w:id="88" w:author="QC111301" w:date="2020-11-16T13:32:00Z"/>
        </w:rPr>
      </w:pPr>
      <w:ins w:id="89" w:author="QC0106" w:date="2020-11-09T10:22:00Z">
        <w:del w:id="90" w:author="QC111301" w:date="2020-11-16T13:32:00Z">
          <w:r w:rsidRPr="00C53850" w:rsidDel="008D0500">
            <w:lastRenderedPageBreak/>
            <w:delText>-</w:delText>
          </w:r>
          <w:r w:rsidRPr="00C53850" w:rsidDel="008D0500">
            <w:tab/>
            <w:delText>When UUAA is performed at registration, the UAV flight authorization and UAV-UAVC pairing authorization is performed at PDU session/PDN connection establishment</w:delText>
          </w:r>
        </w:del>
      </w:ins>
    </w:p>
    <w:p w14:paraId="246793EA" w14:textId="620E25CD" w:rsidR="006A69F9" w:rsidRPr="00360B25" w:rsidRDefault="006A69F9" w:rsidP="00C53850">
      <w:pPr>
        <w:pStyle w:val="B3"/>
      </w:pPr>
      <w:del w:id="91" w:author="QC0106" w:date="2020-11-09T10:25:00Z">
        <w:r w:rsidDel="006A69F9">
          <w:delText>-</w:delText>
        </w:r>
        <w:r w:rsidDel="006A69F9">
          <w:tab/>
        </w:r>
        <w:r w:rsidRPr="00360B25" w:rsidDel="006A69F9">
          <w:delTex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delText>
        </w:r>
      </w:del>
    </w:p>
    <w:p w14:paraId="0D018641" w14:textId="46115361" w:rsidR="008D0500" w:rsidRPr="00360B25" w:rsidDel="008D0500" w:rsidRDefault="00224930" w:rsidP="00224930">
      <w:pPr>
        <w:pStyle w:val="B1"/>
        <w:rPr>
          <w:del w:id="92" w:author="QC111301" w:date="2020-11-16T13:33:00Z"/>
        </w:rPr>
      </w:pPr>
      <w:r w:rsidRPr="00360B25">
        <w:t>-</w:t>
      </w:r>
      <w:r w:rsidRPr="00360B25">
        <w:tab/>
        <w:t xml:space="preserve">During the </w:t>
      </w:r>
      <w:ins w:id="93" w:author="QC111301" w:date="2020-11-16T13:27:00Z">
        <w:r w:rsidR="008D0500">
          <w:t xml:space="preserve">UAV </w:t>
        </w:r>
      </w:ins>
      <w:r w:rsidRPr="00360B25">
        <w:t>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14:paraId="3DC74C58" w14:textId="12C267AD" w:rsidR="00224930" w:rsidRPr="00E2465D" w:rsidRDefault="00224930" w:rsidP="00224930">
      <w:pPr>
        <w:pStyle w:val="B1"/>
        <w:rPr>
          <w:lang w:val="en-US"/>
        </w:rPr>
      </w:pPr>
      <w:r w:rsidRPr="00360B25">
        <w:t>-</w:t>
      </w:r>
      <w:r w:rsidRPr="00360B25">
        <w:tab/>
        <w:t>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w:t>
      </w:r>
      <w:ins w:id="94" w:author="Ericsson_5" w:date="2020-11-17T08:03:00Z">
        <w:r w:rsidR="005B11A9">
          <w:t xml:space="preserve"> or establishment of</w:t>
        </w:r>
      </w:ins>
      <w:del w:id="95" w:author="Ericsson_5" w:date="2020-11-17T08:04:00Z">
        <w:r w:rsidRPr="00360B25" w:rsidDel="005B11A9">
          <w:delText xml:space="preserve"> to</w:delText>
        </w:r>
      </w:del>
      <w:r w:rsidRPr="00360B25">
        <w:t xml:space="preserve">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t>
      </w:r>
    </w:p>
    <w:p w14:paraId="102DA15B" w14:textId="27C6D230" w:rsidR="00B51A1C" w:rsidRPr="00B51A1C" w:rsidRDefault="00B51A1C" w:rsidP="00B51A1C">
      <w:pPr>
        <w:pStyle w:val="Heading2"/>
        <w:rPr>
          <w:ins w:id="96" w:author="QC111301" w:date="2020-11-16T14:43:00Z"/>
          <w:rFonts w:ascii="Arial" w:hAnsi="Arial" w:cs="Arial"/>
          <w:noProof/>
          <w:color w:val="000000" w:themeColor="text1"/>
          <w:sz w:val="32"/>
          <w:szCs w:val="32"/>
          <w:lang w:val="en-US"/>
        </w:rPr>
      </w:pPr>
      <w:ins w:id="97" w:author="QC111301" w:date="2020-11-16T14:43:00Z">
        <w:r w:rsidRPr="00B51A1C">
          <w:rPr>
            <w:rFonts w:ascii="Arial" w:hAnsi="Arial" w:cs="Arial"/>
            <w:noProof/>
            <w:color w:val="000000" w:themeColor="text1"/>
            <w:sz w:val="32"/>
            <w:szCs w:val="32"/>
            <w:lang w:val="en-US"/>
          </w:rPr>
          <w:t>8.x</w:t>
        </w:r>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#1</w:t>
        </w:r>
      </w:ins>
    </w:p>
    <w:p w14:paraId="21C8A789" w14:textId="117A52BB" w:rsidR="00224930" w:rsidRPr="00E2465D" w:rsidRDefault="00224930" w:rsidP="00224930">
      <w:pPr>
        <w:rPr>
          <w:b/>
          <w:bCs/>
          <w:lang w:val="en-US"/>
        </w:rPr>
      </w:pPr>
      <w:del w:id="98" w:author="QC111301" w:date="2020-11-16T14:44:00Z">
        <w:r w:rsidRPr="00E2465D" w:rsidDel="00B51A1C">
          <w:rPr>
            <w:b/>
            <w:bCs/>
            <w:lang w:val="en-US"/>
          </w:rPr>
          <w:delText>Key Issue #1:</w:delText>
        </w:r>
      </w:del>
    </w:p>
    <w:p w14:paraId="29CFE4E6" w14:textId="77777777" w:rsidR="00224930" w:rsidRPr="00647686" w:rsidRDefault="00224930" w:rsidP="00224930">
      <w:r w:rsidRPr="00647686">
        <w:t>A UAS operator registers the UAV to a UTM/USS with a procedure which is out of scope of 3GPP. The UTM/USS assigns a CAA-Level UAV ID.</w:t>
      </w:r>
    </w:p>
    <w:p w14:paraId="278D12E3" w14:textId="77777777" w:rsidR="00224930" w:rsidRPr="00E2465D" w:rsidRDefault="00224930" w:rsidP="00224930">
      <w:pPr>
        <w:rPr>
          <w:noProof/>
        </w:rPr>
      </w:pPr>
      <w:r w:rsidRPr="00E2465D">
        <w:rPr>
          <w:noProof/>
        </w:rPr>
        <w:t>An UAV is identified by USS/UTM using a CAA-level UAV ID assigned by USS/UTM, and identified by the 3GPP System using a 3GPP UAV ID assigned by the MNO.</w:t>
      </w:r>
    </w:p>
    <w:p w14:paraId="6A1A654E" w14:textId="77777777" w:rsidR="00224930" w:rsidRPr="00E2465D" w:rsidRDefault="00224930" w:rsidP="00224930">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99" w:name="_Hlk51252948"/>
      <w:r>
        <w:rPr>
          <w:lang w:val="en-US" w:eastAsia="zh-CN"/>
        </w:rPr>
        <w:t xml:space="preserve">In the scope of this release, it is assumed </w:t>
      </w:r>
      <w:r w:rsidRPr="00E107A6">
        <w:rPr>
          <w:lang w:val="en-US" w:eastAsia="zh-CN"/>
        </w:rPr>
        <w:t>that the assignment of a CAA-level UAV ID for Remote Identification functionality applies solely to the UAV, as defined in Remote Identification standards and regulatory documents</w:t>
      </w:r>
      <w:bookmarkEnd w:id="99"/>
      <w:r w:rsidRPr="00E107A6">
        <w:rPr>
          <w:lang w:val="en-US" w:eastAsia="zh-CN"/>
        </w:rPr>
        <w:t>. No CAA-level UAV ID is assigned to and used by a networked UAVC and UAVC that exchange data (e.g. C2 information) with the UAV via Internet connectivity.</w:t>
      </w:r>
    </w:p>
    <w:p w14:paraId="11AD4F2F" w14:textId="7FE8E420" w:rsidR="00224930" w:rsidRDefault="00224930" w:rsidP="00224930">
      <w:r>
        <w:rPr>
          <w:lang w:val="en-US" w:eastAsia="zh-CN"/>
        </w:rPr>
        <w:t xml:space="preserve">Both USS-assigned CAA-Level UAV ID and </w:t>
      </w:r>
      <w:r w:rsidRPr="002D3C5B">
        <w:t>3GPP Assisted CAA-Level UAV ID Assignment</w:t>
      </w:r>
      <w:r>
        <w:t xml:space="preserve"> are supported, as described in solution #9.</w:t>
      </w:r>
      <w:ins w:id="100" w:author="QC0106" w:date="2020-11-09T10:33:00Z">
        <w:r w:rsidR="002A0B0D">
          <w:t xml:space="preserve"> </w:t>
        </w:r>
      </w:ins>
    </w:p>
    <w:p w14:paraId="40C37C7D" w14:textId="77777777" w:rsidR="00224930" w:rsidRPr="00E2465D" w:rsidRDefault="00224930" w:rsidP="00224930">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r>
        <w:rPr>
          <w:lang w:eastAsia="zh-CN"/>
        </w:rPr>
        <w:t>.</w:t>
      </w:r>
    </w:p>
    <w:p w14:paraId="268BAD04" w14:textId="4023A1A6" w:rsidR="00224930" w:rsidRPr="00E2465D" w:rsidRDefault="00224930" w:rsidP="00224930">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01"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01"/>
      <w:r w:rsidRPr="00E2465D">
        <w:rPr>
          <w:noProof/>
        </w:rPr>
        <w:t>3GPP system is provided the CAA-level UAV ID by the UAV</w:t>
      </w:r>
      <w:del w:id="102" w:author="QC111702" w:date="2020-11-17T15:03:00Z">
        <w:r w:rsidRPr="00E2465D" w:rsidDel="00312C72">
          <w:rPr>
            <w:noProof/>
          </w:rPr>
          <w:delText>, and it may provide the CAA-level UAV ID to the UTM/USS when providing MNO services towards the UTM/USS.</w:delText>
        </w:r>
      </w:del>
    </w:p>
    <w:p w14:paraId="0F487F4A" w14:textId="63981301" w:rsidR="00B51A1C" w:rsidRPr="00FD32FE" w:rsidRDefault="00224930" w:rsidP="00B51A1C">
      <w:pPr>
        <w:rPr>
          <w:ins w:id="103" w:author="QC111301" w:date="2020-11-16T14:55:00Z"/>
          <w:lang w:eastAsia="zh-CN"/>
        </w:rPr>
      </w:pPr>
      <w:r w:rsidRPr="00E2465D">
        <w:rPr>
          <w:lang w:val="en-US"/>
        </w:rPr>
        <w:t xml:space="preserve">The USS/UTM is made aware of the 3GPP UAV ID of the UAV </w:t>
      </w:r>
      <w:r w:rsidRPr="00E2465D">
        <w:t>during procedures of UAV authorization supported by the 3GPP network.</w:t>
      </w:r>
      <w:ins w:id="104" w:author="QC111301" w:date="2020-11-16T14:54:00Z">
        <w:r w:rsidR="00B51A1C">
          <w:t xml:space="preserve"> This is provided explicitly to the USS/UTM by the 3GPP system UAS NF. The 3GPP UAV ID is either provided to the UAS NF by the AMF (if UUAA</w:t>
        </w:r>
      </w:ins>
      <w:ins w:id="105" w:author="QC111301" w:date="2020-11-16T14:55:00Z">
        <w:r w:rsidR="00B51A1C">
          <w:t xml:space="preserve"> is performed at registration), by the SMF, or via augmentation by the </w:t>
        </w:r>
      </w:ins>
      <w:ins w:id="106" w:author="Ericsson_11_04" w:date="2020-11-17T08:38:00Z">
        <w:r w:rsidR="00226A23">
          <w:t>SMF+</w:t>
        </w:r>
      </w:ins>
      <w:ins w:id="107" w:author="QC111301" w:date="2020-11-16T14:55:00Z">
        <w:r w:rsidR="00B51A1C">
          <w:t>PGW</w:t>
        </w:r>
      </w:ins>
      <w:ins w:id="108" w:author="Ericsson_11_04" w:date="2020-11-17T08:39:00Z">
        <w:r w:rsidR="00226A23">
          <w:t xml:space="preserve">. </w:t>
        </w:r>
      </w:ins>
      <w:ins w:id="109" w:author="QC111301" w:date="2020-11-16T14:55:00Z">
        <w:r w:rsidR="00B51A1C" w:rsidRPr="00FD32FE">
          <w:rPr>
            <w:lang w:eastAsia="zh-CN"/>
          </w:rPr>
          <w:t xml:space="preserve">In addition the 3GPP system also includes information about the subscription identity used (GPSI/External-id/MSISDN), </w:t>
        </w:r>
      </w:ins>
      <w:ins w:id="110" w:author="InterDigital" w:date="2020-11-17T17:26:00Z">
        <w:r w:rsidR="008A2CC0" w:rsidRPr="008A2CC0">
          <w:rPr>
            <w:highlight w:val="yellow"/>
            <w:lang w:eastAsia="zh-CN"/>
            <w:rPrChange w:id="111" w:author="InterDigital" w:date="2020-11-17T17:26:00Z">
              <w:rPr>
                <w:lang w:eastAsia="zh-CN"/>
              </w:rPr>
            </w:rPrChange>
          </w:rPr>
          <w:t>optionally</w:t>
        </w:r>
        <w:r w:rsidR="008A2CC0">
          <w:rPr>
            <w:lang w:eastAsia="zh-CN"/>
          </w:rPr>
          <w:t xml:space="preserve"> </w:t>
        </w:r>
      </w:ins>
      <w:ins w:id="112" w:author="QC111301" w:date="2020-11-16T14:55:00Z">
        <w:r w:rsidR="00B51A1C" w:rsidRPr="00FD32FE">
          <w:rPr>
            <w:lang w:eastAsia="zh-CN"/>
          </w:rPr>
          <w:t>the IP-address allocated to the PDU-session and optionally also a 3GPP equipment identifier (PEI/IMEI/IMEI-SV).</w:t>
        </w:r>
      </w:ins>
    </w:p>
    <w:p w14:paraId="5779319E" w14:textId="6B47EA0F" w:rsidR="00224930" w:rsidRDefault="00224930" w:rsidP="00224930">
      <w:pPr>
        <w:rPr>
          <w:lang w:val="en-US"/>
        </w:rPr>
      </w:pPr>
    </w:p>
    <w:p w14:paraId="5F7158F5" w14:textId="77777777" w:rsidR="00224930" w:rsidRPr="00E2465D" w:rsidRDefault="00224930" w:rsidP="00224930">
      <w:pPr>
        <w:rPr>
          <w:lang w:val="en-US"/>
        </w:rPr>
      </w:pPr>
      <w:r w:rsidRPr="00E2465D">
        <w:rPr>
          <w:lang w:val="en-US"/>
        </w:rPr>
        <w:lastRenderedPageBreak/>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1A6E91B0" w14:textId="77777777" w:rsidR="00224930" w:rsidRDefault="00224930" w:rsidP="00224930">
      <w:pPr>
        <w:rPr>
          <w:lang w:val="en-US"/>
        </w:rPr>
      </w:pPr>
      <w:r w:rsidRPr="00E2465D">
        <w:rPr>
          <w:lang w:val="en-US"/>
        </w:rPr>
        <w:t>The External Identifier is allocated by the 3GPP network without interaction with the USS/UTM, and must be unique within the geography (e.g. at least country) of the 3GPP network.</w:t>
      </w:r>
    </w:p>
    <w:p w14:paraId="1ED7C8E2" w14:textId="77777777" w:rsidR="00224930" w:rsidRPr="00584735" w:rsidRDefault="00224930" w:rsidP="00224930">
      <w:pPr>
        <w:rPr>
          <w:lang w:val="en-US"/>
        </w:rPr>
      </w:pPr>
      <w:r w:rsidRPr="00584735">
        <w:rPr>
          <w:lang w:val="en-US"/>
        </w:rPr>
        <w:t xml:space="preserve">An UAS Network function implementing the functionality of the UFES as described in solution #9 is used to support </w:t>
      </w:r>
      <w:r w:rsidRPr="00584735">
        <w:t xml:space="preserve">3GPP Assisted CAA-Level UAV ID Assignment. </w:t>
      </w:r>
      <w:r w:rsidRPr="00584735">
        <w:rPr>
          <w:lang w:val="en-US"/>
        </w:rPr>
        <w:t xml:space="preserve"> The interaction between the 3GPP system and the TPAE over UAV2 (e.g. for Remote Identification query) is out of the scope of 3GPP and is expected to be defined in aviation standards.</w:t>
      </w:r>
    </w:p>
    <w:p w14:paraId="57424591" w14:textId="69F4A167" w:rsidR="00224930" w:rsidDel="00312C72" w:rsidRDefault="00224930" w:rsidP="00224930">
      <w:pPr>
        <w:rPr>
          <w:ins w:id="113" w:author="QC1029" w:date="2020-11-04T16:42:00Z"/>
          <w:del w:id="114" w:author="QC111702" w:date="2020-11-17T15:03:00Z"/>
        </w:rPr>
      </w:pPr>
      <w:del w:id="115" w:author="QC111702" w:date="2020-11-17T15:03:00Z">
        <w:r w:rsidRPr="00584735" w:rsidDel="00312C72">
          <w:rPr>
            <w:lang w:val="en-US"/>
          </w:rPr>
          <w:delText xml:space="preserve">The CAA-Level UAV ID assigned by the USS is known and stored in the UFES, in particular in case of </w:delText>
        </w:r>
        <w:r w:rsidRPr="00584735" w:rsidDel="00312C72">
          <w:delText>3GPP Assisted CAA-Level UAV ID Assignment.</w:delText>
        </w:r>
      </w:del>
    </w:p>
    <w:p w14:paraId="6FFE0FD6" w14:textId="7F9F9E87" w:rsidR="00E67A13" w:rsidRPr="00E2465D" w:rsidRDefault="00C53850" w:rsidP="00224930">
      <w:pPr>
        <w:rPr>
          <w:lang w:val="en-US"/>
        </w:rPr>
      </w:pPr>
      <w:ins w:id="116" w:author="QC0106" w:date="2020-11-09T09:51:00Z">
        <w:r>
          <w:t>Whether specific mechanisms are needed for interworking between EPS and 5GS, and what the mechanisms are, will be defined during the normative phase.</w:t>
        </w:r>
      </w:ins>
    </w:p>
    <w:p w14:paraId="3D75DC56" w14:textId="3086E41E" w:rsidR="00B51A1C" w:rsidRPr="00B51A1C" w:rsidRDefault="00B51A1C" w:rsidP="00B51A1C">
      <w:pPr>
        <w:pStyle w:val="Heading2"/>
        <w:rPr>
          <w:ins w:id="117" w:author="QC111301" w:date="2020-11-16T14:44:00Z"/>
          <w:rFonts w:ascii="Arial" w:hAnsi="Arial" w:cs="Arial"/>
          <w:noProof/>
          <w:color w:val="000000" w:themeColor="text1"/>
          <w:sz w:val="32"/>
          <w:szCs w:val="32"/>
          <w:lang w:val="en-US"/>
        </w:rPr>
      </w:pPr>
      <w:ins w:id="118" w:author="QC111301" w:date="2020-11-16T14:44:00Z">
        <w:r w:rsidRPr="00B51A1C">
          <w:rPr>
            <w:rFonts w:ascii="Arial" w:hAnsi="Arial" w:cs="Arial"/>
            <w:noProof/>
            <w:color w:val="000000" w:themeColor="text1"/>
            <w:sz w:val="32"/>
            <w:szCs w:val="32"/>
            <w:lang w:val="en-US"/>
          </w:rPr>
          <w:t>8.x</w:t>
        </w:r>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#2</w:t>
        </w:r>
      </w:ins>
    </w:p>
    <w:p w14:paraId="24739FBF" w14:textId="4F3366CC" w:rsidR="00224930" w:rsidRPr="00E2465D" w:rsidDel="00B51A1C" w:rsidRDefault="00224930" w:rsidP="00224930">
      <w:pPr>
        <w:rPr>
          <w:del w:id="119" w:author="QC111301" w:date="2020-11-16T14:44:00Z"/>
          <w:b/>
          <w:bCs/>
          <w:lang w:val="en-US"/>
        </w:rPr>
      </w:pPr>
      <w:del w:id="120" w:author="QC111301" w:date="2020-11-16T14:44:00Z">
        <w:r w:rsidRPr="00E2465D" w:rsidDel="00B51A1C">
          <w:rPr>
            <w:b/>
            <w:bCs/>
            <w:lang w:val="en-US"/>
          </w:rPr>
          <w:delText>Key Issue #2:</w:delText>
        </w:r>
      </w:del>
    </w:p>
    <w:p w14:paraId="02C43496" w14:textId="5CEEC384" w:rsidR="00224930" w:rsidRDefault="00224930" w:rsidP="00224930">
      <w:pPr>
        <w:rPr>
          <w:ins w:id="121" w:author="QC111301" w:date="2020-11-16T13:34:00Z"/>
        </w:rPr>
      </w:pPr>
      <w:r w:rsidRPr="00647686">
        <w:t xml:space="preserve">An UAV </w:t>
      </w:r>
      <w:del w:id="122" w:author="QC111301" w:date="2020-11-16T13:34:00Z">
        <w:r w:rsidRPr="00647686" w:rsidDel="008D0500">
          <w:delText xml:space="preserve">may be </w:delText>
        </w:r>
      </w:del>
      <w:ins w:id="123" w:author="QC111301" w:date="2020-11-16T13:34:00Z">
        <w:r w:rsidR="008D0500">
          <w:t xml:space="preserve">is </w:t>
        </w:r>
      </w:ins>
      <w:r w:rsidRPr="00647686">
        <w:t xml:space="preserve">authenticated and authorized by USS/UTM </w:t>
      </w:r>
      <w:ins w:id="124" w:author="QC0106" w:date="2020-11-09T09:51:00Z">
        <w:r w:rsidR="00C53850">
          <w:t xml:space="preserve">via a </w:t>
        </w:r>
        <w:r w:rsidR="00C53850">
          <w:rPr>
            <w:lang w:val="en-US"/>
          </w:rPr>
          <w:t xml:space="preserve">USS </w:t>
        </w:r>
        <w:r w:rsidR="00C53850" w:rsidRPr="007C4438">
          <w:rPr>
            <w:lang w:val="en-US"/>
          </w:rPr>
          <w:t xml:space="preserve">UAV Authentication &amp; Authorization </w:t>
        </w:r>
        <w:r w:rsidR="00C53850">
          <w:rPr>
            <w:lang w:val="en-US"/>
          </w:rPr>
          <w:t xml:space="preserve">(UUAA) </w:t>
        </w:r>
      </w:ins>
      <w:r w:rsidRPr="00647686">
        <w:t>with the support of the 3GPP system before connectivity for UAS services (e.g. UAS-USS connectivity for NRID) is enabled.</w:t>
      </w:r>
    </w:p>
    <w:p w14:paraId="5392D835" w14:textId="77777777" w:rsidR="008D0500" w:rsidRDefault="008D0500" w:rsidP="008D0500">
      <w:pPr>
        <w:rPr>
          <w:ins w:id="125" w:author="QC111301" w:date="2020-11-16T13:35:00Z"/>
        </w:rPr>
      </w:pPr>
      <w:ins w:id="126" w:author="QC111301" w:date="2020-11-16T13:35:00Z">
        <w:r w:rsidRPr="00C53850">
          <w:t>Depending on 3GPP network operator and/or regulatory requirements</w:t>
        </w:r>
        <w:r>
          <w:t>, the</w:t>
        </w:r>
        <w:r w:rsidRPr="00C53850">
          <w:t xml:space="preserve"> UUAA is performed</w:t>
        </w:r>
        <w:r>
          <w:t>:</w:t>
        </w:r>
      </w:ins>
    </w:p>
    <w:p w14:paraId="4E38F450" w14:textId="5D91649A" w:rsidR="008D0500" w:rsidRDefault="008D0500" w:rsidP="008D0500">
      <w:pPr>
        <w:pStyle w:val="B1"/>
        <w:rPr>
          <w:ins w:id="127" w:author="QC111301" w:date="2020-11-16T13:36:00Z"/>
        </w:rPr>
      </w:pPr>
      <w:ins w:id="128" w:author="QC111301" w:date="2020-11-16T13:35:00Z">
        <w:r>
          <w:t>-</w:t>
        </w:r>
        <w:r>
          <w:tab/>
        </w:r>
      </w:ins>
      <w:ins w:id="129" w:author="QC111301" w:date="2020-11-16T13:36:00Z">
        <w:r>
          <w:t xml:space="preserve">in 5GS: </w:t>
        </w:r>
      </w:ins>
      <w:ins w:id="130" w:author="QC111301" w:date="2020-11-16T13:35:00Z">
        <w:r w:rsidRPr="00C53850">
          <w:t xml:space="preserve">either </w:t>
        </w:r>
        <w:r>
          <w:t>as a separate procedure during the 5GS registration procedure</w:t>
        </w:r>
      </w:ins>
      <w:ins w:id="131" w:author="QC111301" w:date="2020-11-16T14:57:00Z">
        <w:r w:rsidR="00A022FF">
          <w:t xml:space="preserve"> (see section 6.5.3.1.1)</w:t>
        </w:r>
      </w:ins>
      <w:ins w:id="132" w:author="QC111301" w:date="2020-11-16T13:35:00Z">
        <w:r>
          <w:t>,</w:t>
        </w:r>
        <w:r w:rsidRPr="00C53850">
          <w:t xml:space="preserve"> or when the UAV requests user plane resources for UAV operation</w:t>
        </w:r>
        <w:r>
          <w:t xml:space="preserve"> (i.e. PDU session</w:t>
        </w:r>
        <w:del w:id="133" w:author="Gupta, Pallab (Nokia - IN/Bangalore)" w:date="2020-11-18T11:29:00Z">
          <w:r w:rsidDel="00CC74D3">
            <w:delText>/PDN connection</w:delText>
          </w:r>
        </w:del>
        <w:r>
          <w:t xml:space="preserve"> establishment)</w:t>
        </w:r>
      </w:ins>
      <w:ins w:id="134" w:author="QC111301" w:date="2020-11-16T14:58:00Z">
        <w:r w:rsidR="00A022FF">
          <w:t xml:space="preserve"> (see section 8.X.1)</w:t>
        </w:r>
      </w:ins>
      <w:ins w:id="135" w:author="QC111301" w:date="2020-11-16T13:35:00Z">
        <w:r w:rsidRPr="00C53850">
          <w:t xml:space="preserve">. </w:t>
        </w:r>
      </w:ins>
      <w:ins w:id="136" w:author="Gupta, Pallab (Nokia - IN/Bangalore)" w:date="2020-11-18T11:29:00Z">
        <w:r w:rsidR="00CC74D3" w:rsidRPr="00CC74D3">
          <w:t>From a UE implementation and network deployment point of view it is mandatory to support UUAA during PDU session establishment procedure.</w:t>
        </w:r>
      </w:ins>
    </w:p>
    <w:p w14:paraId="19E0283F" w14:textId="516F7A76" w:rsidR="008D0500" w:rsidRDefault="008D0500" w:rsidP="008D0500">
      <w:pPr>
        <w:pStyle w:val="B1"/>
        <w:rPr>
          <w:ins w:id="137" w:author="QC111301" w:date="2020-11-16T13:35:00Z"/>
        </w:rPr>
      </w:pPr>
      <w:ins w:id="138" w:author="QC111301" w:date="2020-11-16T13:36:00Z">
        <w:r w:rsidRPr="000B5A24">
          <w:t>-</w:t>
        </w:r>
        <w:r w:rsidRPr="000B5A24">
          <w:tab/>
          <w:t>in EPS: during the attach procedure and the corresponding PDN connection esta</w:t>
        </w:r>
      </w:ins>
      <w:ins w:id="139" w:author="QC111301" w:date="2020-11-16T13:37:00Z">
        <w:r w:rsidRPr="000B5A24">
          <w:t>b</w:t>
        </w:r>
      </w:ins>
      <w:ins w:id="140" w:author="QC111301" w:date="2020-11-16T13:36:00Z">
        <w:r w:rsidRPr="000B5A24">
          <w:t>lish</w:t>
        </w:r>
      </w:ins>
      <w:ins w:id="141" w:author="QC111301" w:date="2020-11-16T13:37:00Z">
        <w:r w:rsidRPr="000B5A24">
          <w:t>ment</w:t>
        </w:r>
      </w:ins>
      <w:ins w:id="142" w:author="QC111301" w:date="2020-11-16T15:04:00Z">
        <w:r w:rsidR="00AF77B6" w:rsidRPr="000B5A24">
          <w:t xml:space="preserve"> (see 6.5.3.2.1)</w:t>
        </w:r>
      </w:ins>
    </w:p>
    <w:p w14:paraId="7D980A60" w14:textId="680521BA" w:rsidR="008D0500" w:rsidRDefault="006C14E3" w:rsidP="008D0500">
      <w:pPr>
        <w:rPr>
          <w:ins w:id="143" w:author="QC111701" w:date="2020-11-17T12:33:00Z"/>
        </w:rPr>
      </w:pPr>
      <w:commentRangeStart w:id="144"/>
      <w:ins w:id="145" w:author="QC111701" w:date="2020-11-17T12:31:00Z">
        <w:r>
          <w:t xml:space="preserve">A UAV that is in possession of a CAA-Level UAV ID provides the CAA-Level UAV ID </w:t>
        </w:r>
      </w:ins>
      <w:ins w:id="146" w:author="QC111701" w:date="2020-11-17T12:32:00Z">
        <w:r>
          <w:t>in both 5GS Registration and in PDU Session/PDN Connection establishment. The CN determine whether UUAA is executed at 5GS registration or at PDU session/PDN Connec</w:t>
        </w:r>
      </w:ins>
      <w:ins w:id="147" w:author="QC111701" w:date="2020-11-17T12:33:00Z">
        <w:r>
          <w:t xml:space="preserve">tion establishment based on local policies. </w:t>
        </w:r>
      </w:ins>
      <w:commentRangeEnd w:id="144"/>
      <w:ins w:id="148" w:author="QC111701" w:date="2020-11-17T12:34:00Z">
        <w:r>
          <w:rPr>
            <w:rStyle w:val="CommentReference"/>
          </w:rPr>
          <w:commentReference w:id="144"/>
        </w:r>
      </w:ins>
      <w:ins w:id="149" w:author="QC111301" w:date="2020-11-16T13:35:00Z">
        <w:del w:id="150" w:author="QC111701" w:date="2020-11-17T12:32:00Z">
          <w:r w:rsidR="008D0500" w:rsidRPr="00C53850" w:rsidDel="006C14E3">
            <w:delText>If the 3GPP network decides to initiate UUAA during the Registration Procedure, the UAV provides its CAA level Id during the UUAA procedure as described in Sol #5.</w:delText>
          </w:r>
        </w:del>
        <w:r w:rsidR="008D0500" w:rsidRPr="00C53850">
          <w:t xml:space="preserve"> </w:t>
        </w:r>
      </w:ins>
    </w:p>
    <w:p w14:paraId="27EBD56E" w14:textId="23BDC89C" w:rsidR="006C14E3" w:rsidRDefault="006C14E3" w:rsidP="008D0500">
      <w:pPr>
        <w:rPr>
          <w:ins w:id="151" w:author="QC111301" w:date="2020-11-16T13:35:00Z"/>
        </w:rPr>
      </w:pPr>
      <w:commentRangeStart w:id="152"/>
      <w:commentRangeStart w:id="153"/>
      <w:ins w:id="154" w:author="QC111701" w:date="2020-11-17T12:33:00Z">
        <w:r>
          <w:t>If</w:t>
        </w:r>
      </w:ins>
      <w:commentRangeEnd w:id="152"/>
      <w:ins w:id="155" w:author="QC111701" w:date="2020-11-17T12:34:00Z">
        <w:r>
          <w:rPr>
            <w:rStyle w:val="CommentReference"/>
          </w:rPr>
          <w:commentReference w:id="152"/>
        </w:r>
      </w:ins>
      <w:ins w:id="156" w:author="QC111701" w:date="2020-11-17T12:33:00Z">
        <w:r>
          <w:t xml:space="preserve"> UUAA is performed at Registration Procedure, the SMF serving the PDU Session for </w:t>
        </w:r>
      </w:ins>
      <w:ins w:id="157" w:author="QC111701" w:date="2020-11-17T12:34:00Z">
        <w:r>
          <w:t>the UAV (e.g. the PDU session for UAV-USS connectivity and, if separate PDU sessions</w:t>
        </w:r>
      </w:ins>
      <w:ins w:id="158" w:author="QC111701" w:date="2020-11-17T12:35:00Z">
        <w:r>
          <w:t xml:space="preserve"> are used,</w:t>
        </w:r>
      </w:ins>
      <w:ins w:id="159" w:author="QC111701" w:date="2020-11-17T12:34:00Z">
        <w:r>
          <w:t xml:space="preserve"> the PDU session </w:t>
        </w:r>
      </w:ins>
      <w:ins w:id="160" w:author="QC111701" w:date="2020-11-17T12:35:00Z">
        <w:r>
          <w:t>for C2 connectivity</w:t>
        </w:r>
      </w:ins>
      <w:ins w:id="161" w:author="QC111702" w:date="2020-11-17T15:02:00Z">
        <w:r w:rsidR="000626C2">
          <w:t>) is notified by the AMF of the successful UUAA</w:t>
        </w:r>
      </w:ins>
      <w:ins w:id="162" w:author="QC111701" w:date="2020-11-17T12:35:00Z">
        <w:r>
          <w:t>.</w:t>
        </w:r>
      </w:ins>
      <w:commentRangeEnd w:id="153"/>
      <w:r w:rsidR="008A2CC0">
        <w:rPr>
          <w:rStyle w:val="CommentReference"/>
        </w:rPr>
        <w:commentReference w:id="153"/>
      </w:r>
    </w:p>
    <w:p w14:paraId="4CD3023B" w14:textId="69D9A266" w:rsidR="008D0500" w:rsidRPr="00C53850" w:rsidRDefault="008D0500" w:rsidP="008D0500">
      <w:pPr>
        <w:rPr>
          <w:ins w:id="163" w:author="QC111301" w:date="2020-11-16T13:35:00Z"/>
        </w:rPr>
      </w:pPr>
      <w:ins w:id="164" w:author="QC111301" w:date="2020-11-16T13:35:00Z">
        <w:r w:rsidRPr="00C53850">
          <w:t>If UUAA is not performed during the Registration procedure</w:t>
        </w:r>
        <w:r>
          <w:t>,</w:t>
        </w:r>
        <w:r w:rsidRPr="00C53850">
          <w:t xml:space="preserve"> the UUAA is performed at PDU session (or PDN connection) establishment when the UAV requests user plane resources for UAV operation and the UAV provides its CAA level Id during PDU session (PDN connection) establishment.</w:t>
        </w:r>
      </w:ins>
    </w:p>
    <w:p w14:paraId="560966ED" w14:textId="427C33BC" w:rsidR="008D0500" w:rsidRDefault="008D0500" w:rsidP="008D0500">
      <w:pPr>
        <w:rPr>
          <w:ins w:id="165" w:author="QC111301" w:date="2020-11-16T13:35:00Z"/>
        </w:rPr>
      </w:pPr>
      <w:ins w:id="166" w:author="QC111301" w:date="2020-11-16T13:35:00Z">
        <w:r w:rsidRPr="00C53850">
          <w:t>When UUAA is performed at registration, the UAV flight authorization and UAV-UAVC pairing authorization is performed at PDU session/PDN connection establishment</w:t>
        </w:r>
      </w:ins>
      <w:ins w:id="167" w:author="Ericsson_11_04" w:date="2020-11-17T08:43:00Z">
        <w:r w:rsidR="00833D82">
          <w:t>/modification procedures.</w:t>
        </w:r>
      </w:ins>
    </w:p>
    <w:p w14:paraId="4ECF7DE3" w14:textId="77777777" w:rsidR="008D0500" w:rsidRPr="00647686" w:rsidRDefault="008D0500" w:rsidP="00224930"/>
    <w:p w14:paraId="6A45C2A5" w14:textId="7F93E6B5" w:rsidR="005E79FA" w:rsidRDefault="00224930" w:rsidP="005E79FA">
      <w:pPr>
        <w:rPr>
          <w:ins w:id="168" w:author="QC1029" w:date="2020-11-04T16:37:00Z"/>
        </w:rPr>
      </w:pPr>
      <w:bookmarkStart w:id="169" w:name="_Hlk53058757"/>
      <w:r w:rsidRPr="007C4438">
        <w:rPr>
          <w:lang w:val="en-US"/>
        </w:rPr>
        <w:t xml:space="preserve">The execution of the </w:t>
      </w:r>
      <w:ins w:id="170" w:author="QC0106" w:date="2020-11-09T09:51:00Z">
        <w:r w:rsidR="00C53850">
          <w:rPr>
            <w:lang w:val="en-US"/>
          </w:rPr>
          <w:t xml:space="preserve">USS </w:t>
        </w:r>
      </w:ins>
      <w:r w:rsidRPr="007C4438">
        <w:rPr>
          <w:lang w:val="en-US"/>
        </w:rPr>
        <w:t xml:space="preserve">UAV Authentication &amp; Authorization </w:t>
      </w:r>
      <w:ins w:id="171" w:author="QC111301" w:date="2020-11-16T13:37:00Z">
        <w:r w:rsidR="008D0500">
          <w:rPr>
            <w:lang w:val="en-US"/>
          </w:rPr>
          <w:t xml:space="preserve">during the registration procedure </w:t>
        </w:r>
      </w:ins>
      <w:r w:rsidRPr="007C4438">
        <w:rPr>
          <w:lang w:val="en-US"/>
        </w:rPr>
        <w:t>is optional and is based on specific PLMN policies, USS requirements, and geographic regulatory requirements.</w:t>
      </w:r>
      <w:bookmarkEnd w:id="169"/>
      <w:r w:rsidRPr="00360B25">
        <w:rPr>
          <w:lang w:val="en-US"/>
        </w:rPr>
        <w:t xml:space="preserve"> </w:t>
      </w:r>
    </w:p>
    <w:p w14:paraId="3C221BEF" w14:textId="467A2E8E" w:rsidR="00224930" w:rsidRPr="00360B25" w:rsidRDefault="00224930" w:rsidP="00224930">
      <w:pPr>
        <w:rPr>
          <w:lang w:val="en-US"/>
        </w:rPr>
      </w:pPr>
      <w:r w:rsidRPr="00360B25">
        <w:rPr>
          <w:lang w:val="en-US"/>
        </w:rPr>
        <w:t xml:space="preserve">The </w:t>
      </w:r>
      <w:ins w:id="172" w:author="QC0106" w:date="2020-11-09T09:50:00Z">
        <w:r w:rsidR="00C53850">
          <w:rPr>
            <w:lang w:val="en-US"/>
          </w:rPr>
          <w:t xml:space="preserve">USS </w:t>
        </w:r>
      </w:ins>
      <w:r w:rsidRPr="00360B25">
        <w:rPr>
          <w:lang w:val="en-US"/>
        </w:rPr>
        <w:t>UAV authentication &amp; authorization procedure is supported as follows:</w:t>
      </w:r>
    </w:p>
    <w:p w14:paraId="03967792" w14:textId="77777777" w:rsidR="00224930" w:rsidRDefault="00224930" w:rsidP="00224930">
      <w:pPr>
        <w:pStyle w:val="B1"/>
        <w:rPr>
          <w:lang w:val="en-US"/>
        </w:rPr>
      </w:pPr>
      <w:r w:rsidRPr="00360B25">
        <w:rPr>
          <w:lang w:val="en-US"/>
        </w:rPr>
        <w:t>-</w:t>
      </w:r>
      <w:r w:rsidRPr="00360B25">
        <w:rPr>
          <w:lang w:val="en-US"/>
        </w:rPr>
        <w:tab/>
        <w:t>A UAV registers with the 3GPP system using 3GPP credentials</w:t>
      </w:r>
    </w:p>
    <w:p w14:paraId="3E75DB0E" w14:textId="24F3E0B4" w:rsidR="00224930" w:rsidRPr="00F669A2" w:rsidRDefault="00224930" w:rsidP="00224930">
      <w:pPr>
        <w:pStyle w:val="B1"/>
      </w:pPr>
      <w:r>
        <w:rPr>
          <w:lang w:val="en-US"/>
        </w:rPr>
        <w:t>-</w:t>
      </w:r>
      <w:r>
        <w:rPr>
          <w:lang w:val="en-US"/>
        </w:rPr>
        <w:tab/>
      </w:r>
      <w:r>
        <w:t xml:space="preserve">The </w:t>
      </w:r>
      <w:r w:rsidRPr="00F669A2">
        <w:t xml:space="preserve">UAV </w:t>
      </w:r>
      <w:ins w:id="173" w:author="QC0106" w:date="2020-11-09T09:50:00Z">
        <w:r w:rsidR="00C53850">
          <w:t>configured and provisioned to perform</w:t>
        </w:r>
        <w:del w:id="174" w:author="Ericsson_11_04" w:date="2020-11-17T08:45:00Z">
          <w:r w:rsidR="00C53850" w:rsidDel="00EB292D">
            <w:delText>ed</w:delText>
          </w:r>
        </w:del>
        <w:r w:rsidR="00C53850">
          <w:t xml:space="preserve"> UUAA (i.e. at a minimum having a CAA-Level UAV ID allocated during a UAV registration with USS) always </w:t>
        </w:r>
      </w:ins>
      <w:r>
        <w:t xml:space="preserve">provides </w:t>
      </w:r>
      <w:r w:rsidRPr="00F669A2">
        <w:t xml:space="preserve">a CAA Level UAV identity to </w:t>
      </w:r>
      <w:r w:rsidRPr="00F669A2">
        <w:lastRenderedPageBreak/>
        <w:t>the 3GPP system</w:t>
      </w:r>
      <w:ins w:id="175" w:author="QC0106" w:date="2020-11-09T09:50:00Z">
        <w:r w:rsidR="00C53850">
          <w:t xml:space="preserve"> when it registers for UAV services</w:t>
        </w:r>
      </w:ins>
      <w:r w:rsidRPr="00F669A2">
        <w:t xml:space="preserve">. The 3GPP system determines whether to initiate </w:t>
      </w:r>
      <w:ins w:id="176" w:author="QC0106" w:date="2020-11-09T09:50:00Z">
        <w:r w:rsidR="00C53850">
          <w:rPr>
            <w:lang w:val="en-US"/>
          </w:rPr>
          <w:t xml:space="preserve">USS </w:t>
        </w:r>
      </w:ins>
      <w:r w:rsidRPr="00F669A2">
        <w:t>UAV authentication/authorization based on request from UAV, subscription, local policies</w:t>
      </w:r>
      <w:del w:id="177" w:author="Ericsson_11_04" w:date="2020-11-17T08:46:00Z">
        <w:r w:rsidRPr="00F669A2" w:rsidDel="007757B6">
          <w:delText>, and results of previous authentication/authorization</w:delText>
        </w:r>
      </w:del>
      <w:r w:rsidRPr="00F669A2">
        <w:t>. The USS/UTM can revoke such UAV authorization.</w:t>
      </w:r>
    </w:p>
    <w:p w14:paraId="4A6178B5" w14:textId="77777777" w:rsidR="00224930" w:rsidRPr="007C4438" w:rsidRDefault="00224930" w:rsidP="00224930">
      <w:pPr>
        <w:pStyle w:val="NO"/>
        <w:rPr>
          <w:lang w:val="en-US"/>
        </w:rPr>
      </w:pPr>
      <w:r w:rsidRPr="00E2465D">
        <w:rPr>
          <w:lang w:val="en-US"/>
        </w:rPr>
        <w:t>NOTE:</w:t>
      </w:r>
      <w:r>
        <w:rPr>
          <w:lang w:val="en-US"/>
        </w:rPr>
        <w:tab/>
        <w:t>T</w:t>
      </w:r>
      <w:r w:rsidRPr="00E2465D">
        <w:rPr>
          <w:lang w:val="en-US"/>
        </w:rPr>
        <w:t xml:space="preserve">he details of how the CAA Level UAV ID is provided (e.g. a specific parameter or a transparent container) will be defined during </w:t>
      </w:r>
      <w:r w:rsidRPr="007C4438">
        <w:rPr>
          <w:lang w:val="en-US"/>
        </w:rPr>
        <w:t>normative work.</w:t>
      </w:r>
    </w:p>
    <w:p w14:paraId="0A18C81D" w14:textId="1B388301" w:rsidR="005E79FA" w:rsidRPr="007C4438" w:rsidRDefault="00224930" w:rsidP="00224930">
      <w:pPr>
        <w:pStyle w:val="B1"/>
        <w:rPr>
          <w:ins w:id="178" w:author="QC1029" w:date="2020-11-04T08:55:00Z"/>
          <w:noProof/>
        </w:rPr>
      </w:pPr>
      <w:r w:rsidRPr="007C4438">
        <w:rPr>
          <w:noProof/>
        </w:rPr>
        <w:t>-</w:t>
      </w:r>
      <w:r w:rsidRPr="007C4438">
        <w:rPr>
          <w:noProof/>
        </w:rPr>
        <w:tab/>
      </w:r>
      <w:ins w:id="179" w:author="QC0106" w:date="2020-11-09T09:50:00Z">
        <w:r w:rsidR="00C53850">
          <w:rPr>
            <w:lang w:val="en-US"/>
          </w:rPr>
          <w:t xml:space="preserve">USS </w:t>
        </w:r>
      </w:ins>
      <w:r w:rsidRPr="007C4438">
        <w:rPr>
          <w:noProof/>
        </w:rPr>
        <w:t>UAV authentication and authorization by USS/UTM is conditional on the UE having performed successfully a primary 3GPP authentication and with Aerial UE function as part of the subscription.</w:t>
      </w:r>
    </w:p>
    <w:p w14:paraId="6AAD770B" w14:textId="51E30820" w:rsidR="005E79FA" w:rsidRDefault="00224930" w:rsidP="00224930">
      <w:pPr>
        <w:pStyle w:val="B1"/>
        <w:rPr>
          <w:noProof/>
        </w:rPr>
      </w:pPr>
      <w:r w:rsidRPr="007C4438">
        <w:rPr>
          <w:noProof/>
        </w:rPr>
        <w:t>-</w:t>
      </w:r>
      <w:r w:rsidRPr="007C4438">
        <w:rPr>
          <w:noProof/>
        </w:rPr>
        <w:tab/>
        <w:t>An UAV is authenticated and authorized by USS/UTM using a CAA-level UAV ID. The credentials and related authentication method used by the UAV and UTM/USS are outside of the 3GPP scope.</w:t>
      </w:r>
    </w:p>
    <w:p w14:paraId="0DBB9B54" w14:textId="7326869A" w:rsidR="00F02573" w:rsidRPr="007C4438" w:rsidRDefault="00F02573" w:rsidP="00224930">
      <w:pPr>
        <w:pStyle w:val="B1"/>
        <w:rPr>
          <w:ins w:id="180" w:author="QC1029" w:date="2020-11-04T08:55:00Z"/>
          <w:noProof/>
        </w:rPr>
      </w:pPr>
      <w:ins w:id="181" w:author="QC0105" w:date="2020-11-05T08:40:00Z">
        <w:r>
          <w:rPr>
            <w:noProof/>
          </w:rPr>
          <w:t>-</w:t>
        </w:r>
        <w:r>
          <w:rPr>
            <w:noProof/>
          </w:rPr>
          <w:tab/>
        </w:r>
      </w:ins>
      <w:ins w:id="182" w:author="QC0106" w:date="2020-11-09T09:50:00Z">
        <w:r w:rsidR="00C53850">
          <w:rPr>
            <w:lang w:val="en-US"/>
          </w:rPr>
          <w:t xml:space="preserve">The UAV may also include an UUAA Aviation Payload containing application layer information that is transparent to the </w:t>
        </w:r>
        <w:del w:id="183" w:author="Ericsson_5" w:date="2020-11-17T07:42:00Z">
          <w:r w:rsidR="00C53850" w:rsidDel="001D6569">
            <w:rPr>
              <w:lang w:val="en-US"/>
            </w:rPr>
            <w:delText>AMF</w:delText>
          </w:r>
        </w:del>
      </w:ins>
      <w:ins w:id="184" w:author="Ericsson_5" w:date="2020-11-17T07:42:00Z">
        <w:r w:rsidR="001D6569">
          <w:rPr>
            <w:lang w:val="en-US"/>
          </w:rPr>
          <w:t>3GPP System</w:t>
        </w:r>
      </w:ins>
      <w:ins w:id="185" w:author="QC0106" w:date="2020-11-09T09:50:00Z">
        <w:r w:rsidR="00C53850">
          <w:rPr>
            <w:lang w:val="en-US"/>
          </w:rPr>
          <w:t xml:space="preserve">. </w:t>
        </w:r>
      </w:ins>
      <w:ins w:id="186" w:author="Ericsson_5" w:date="2020-11-17T07:43:00Z">
        <w:r w:rsidR="004F51AE">
          <w:rPr>
            <w:lang w:val="en-US"/>
          </w:rPr>
          <w:t>Requirements on the transport (e.g. transparent container)</w:t>
        </w:r>
      </w:ins>
      <w:ins w:id="187" w:author="QC0106" w:date="2020-11-09T09:50:00Z">
        <w:del w:id="188" w:author="Ericsson_5" w:date="2020-11-17T07:43:00Z">
          <w:r w:rsidR="00C53850" w:rsidDel="004F51AE">
            <w:rPr>
              <w:lang w:val="en-US"/>
            </w:rPr>
            <w:delText>Details</w:delText>
          </w:r>
        </w:del>
        <w:r w:rsidR="00C53850">
          <w:rPr>
            <w:lang w:val="en-US"/>
          </w:rPr>
          <w:t xml:space="preserve"> of such payload will be defined during the normative phase in conjunction with the aviation community.</w:t>
        </w:r>
      </w:ins>
    </w:p>
    <w:p w14:paraId="1860A2AE" w14:textId="73C1BE46" w:rsidR="00224930" w:rsidRDefault="00224930" w:rsidP="00224930">
      <w:pPr>
        <w:pStyle w:val="B1"/>
        <w:rPr>
          <w:noProof/>
        </w:rPr>
      </w:pPr>
      <w:r w:rsidRPr="007C4438">
        <w:rPr>
          <w:noProof/>
        </w:rPr>
        <w:t>-</w:t>
      </w:r>
      <w:r w:rsidRPr="007C4438">
        <w:rPr>
          <w:noProof/>
        </w:rPr>
        <w:tab/>
        <w:t>The 3GPP network shall be informed by the USS/UTM of the UAV authentication and authorization result and enforce the result accordingly. Upon successful UAV authentication and authorization by USS/UTM, UAV is authorized to establish limited connectivity</w:t>
      </w:r>
      <w:r w:rsidRPr="00E2465D">
        <w:rPr>
          <w:noProof/>
        </w:rPr>
        <w:t xml:space="preserve"> to communicate with USS/UTM.</w:t>
      </w:r>
    </w:p>
    <w:p w14:paraId="4E4DA867" w14:textId="77777777" w:rsidR="00224930" w:rsidRPr="00E2465D" w:rsidRDefault="00224930" w:rsidP="00224930">
      <w:pPr>
        <w:pStyle w:val="B1"/>
        <w:rPr>
          <w:noProof/>
        </w:rPr>
      </w:pPr>
      <w:r>
        <w:rPr>
          <w:noProof/>
        </w:rPr>
        <w:t>-</w:t>
      </w:r>
      <w:r>
        <w:rPr>
          <w:noProof/>
        </w:rPr>
        <w:tab/>
      </w:r>
      <w:r w:rsidRPr="00360B25">
        <w:rPr>
          <w:noProof/>
        </w:rPr>
        <w:t>If the result of the UAV authentication and authorization indicated by the USS/UTM is negative, the UAV is informed by the 3GPP system that USS/UTM authentication and authorization has failed.</w:t>
      </w:r>
    </w:p>
    <w:p w14:paraId="119CE616" w14:textId="682F89F2" w:rsidR="00C53850" w:rsidRPr="00C53850" w:rsidRDefault="00224930" w:rsidP="00C53850">
      <w:pPr>
        <w:rPr>
          <w:ins w:id="189" w:author="QC0106" w:date="2020-11-09T09:50:00Z"/>
        </w:rPr>
      </w:pPr>
      <w:bookmarkStart w:id="190" w:name="_Hlk49512571"/>
      <w:r w:rsidRPr="00E2465D">
        <w:rPr>
          <w:noProof/>
        </w:rPr>
        <w:t xml:space="preserve">A UAV request for user plane connectivity to the 3GPP system </w:t>
      </w:r>
      <w:r w:rsidRPr="00E2465D">
        <w:t xml:space="preserve">for UAV operations (i.e. C2 between a UAV and a networked UAV controller </w:t>
      </w:r>
      <w:ins w:id="191" w:author="QC0106" w:date="2020-11-09T10:29:00Z">
        <w:r w:rsidR="00D60293">
          <w:t xml:space="preserve">or a </w:t>
        </w:r>
        <w:r w:rsidR="00D60293" w:rsidRPr="00360B25">
          <w:t>UAVC that connects to the UAV via Internet connectivity</w:t>
        </w:r>
        <w:r w:rsidR="00D60293">
          <w:t>,</w:t>
        </w:r>
        <w:r w:rsidR="00D60293" w:rsidRPr="00360B25">
          <w:t xml:space="preserve"> </w:t>
        </w:r>
      </w:ins>
      <w:r w:rsidRPr="00E2465D">
        <w:t>and/or flight authorization request) may also require additional authorization by the UTM/USS</w:t>
      </w:r>
      <w:ins w:id="192" w:author="QC0106" w:date="2020-11-09T09:50:00Z">
        <w:r w:rsidR="00C53850" w:rsidRPr="00C53850">
          <w:t>, as described in conclusions of KI#7.</w:t>
        </w:r>
      </w:ins>
    </w:p>
    <w:p w14:paraId="301682AB" w14:textId="2220CD23" w:rsidR="00F02573" w:rsidRDefault="00C53850" w:rsidP="00C53850">
      <w:pPr>
        <w:rPr>
          <w:lang w:val="en-US" w:eastAsia="zh-CN"/>
        </w:rPr>
      </w:pPr>
      <w:ins w:id="193" w:author="QC0106" w:date="2020-11-09T09:50:00Z">
        <w:r w:rsidRPr="00C53850">
          <w:t xml:space="preserve">Details of authentication and authorization applicable to the </w:t>
        </w:r>
        <w:r w:rsidRPr="00C53850">
          <w:rPr>
            <w:lang w:val="en-US" w:eastAsia="zh-CN"/>
          </w:rPr>
          <w:t>single PDU session/PDN connection for USS and UAV-C connectivity, and separate PDU sessions/PDN connections for USS and UAV-C connectivity are supported, are described in conclusions for KI#7.</w:t>
        </w:r>
      </w:ins>
    </w:p>
    <w:p w14:paraId="0AD9655E" w14:textId="065A063F" w:rsidR="00B51A1C" w:rsidRDefault="00B51A1C" w:rsidP="00B51A1C">
      <w:pPr>
        <w:rPr>
          <w:ins w:id="194" w:author="QC111301" w:date="2020-11-16T14:45:00Z"/>
        </w:rPr>
      </w:pPr>
      <w:ins w:id="195" w:author="QC111301" w:date="2020-11-16T14:46:00Z">
        <w:r>
          <w:t>The following applies:</w:t>
        </w:r>
      </w:ins>
    </w:p>
    <w:p w14:paraId="34EC3EBF" w14:textId="77777777" w:rsidR="00B51A1C" w:rsidRDefault="00B51A1C" w:rsidP="00B51A1C">
      <w:pPr>
        <w:pStyle w:val="B1"/>
        <w:rPr>
          <w:ins w:id="196" w:author="QC111301" w:date="2020-11-16T14:46:00Z"/>
        </w:rPr>
      </w:pPr>
      <w:ins w:id="197" w:author="QC111301" w:date="2020-11-16T14:46:00Z">
        <w:r>
          <w:t>-</w:t>
        </w:r>
        <w:r>
          <w:tab/>
        </w:r>
      </w:ins>
      <w:ins w:id="198" w:author="QC111301" w:date="2020-11-16T14:44:00Z">
        <w:r w:rsidRPr="004E0F2D">
          <w:t>It shall be noted if the UUAA is performed at registration there will not be any connectivity (i.e. PDU Session) set up between the UAV and the USS/UTM</w:t>
        </w:r>
        <w:r>
          <w:t xml:space="preserve"> at that time</w:t>
        </w:r>
        <w:r w:rsidRPr="004E0F2D">
          <w:t>.</w:t>
        </w:r>
      </w:ins>
    </w:p>
    <w:p w14:paraId="20B8E067" w14:textId="5B3C7BC8" w:rsidR="00B51A1C" w:rsidRPr="00360B25" w:rsidRDefault="00B51A1C" w:rsidP="00B51A1C">
      <w:pPr>
        <w:pStyle w:val="B1"/>
        <w:rPr>
          <w:ins w:id="199" w:author="QC111301" w:date="2020-11-16T14:44:00Z"/>
        </w:rPr>
      </w:pPr>
      <w:ins w:id="200" w:author="QC111301" w:date="2020-11-16T14:46:00Z">
        <w:r>
          <w:t>-</w:t>
        </w:r>
        <w:r>
          <w:tab/>
        </w:r>
      </w:ins>
      <w:ins w:id="201" w:author="QC111301" w:date="2020-11-16T14:44:00Z">
        <w:r w:rsidRPr="004E0F2D">
          <w:t xml:space="preserve">For the USS/UTM to be able to interact with the MNO e.g. regarding </w:t>
        </w:r>
        <w:r>
          <w:t xml:space="preserve">providing </w:t>
        </w:r>
        <w:r w:rsidRPr="004E0F2D">
          <w:t>session</w:t>
        </w:r>
        <w:r>
          <w:t>-related</w:t>
        </w:r>
        <w:r w:rsidRPr="004E0F2D">
          <w:t xml:space="preserve"> policies</w:t>
        </w:r>
        <w:r>
          <w:t>,</w:t>
        </w:r>
        <w:r w:rsidRPr="004E0F2D">
          <w:t xml:space="preserve"> the USS/UTM needs information about the PDU Session</w:t>
        </w:r>
        <w:r>
          <w:t>/PDN Connection</w:t>
        </w:r>
        <w:r w:rsidRPr="004E0F2D">
          <w:t xml:space="preserve"> (e.g. UE IP address) which is only available after PDU session establishment.</w:t>
        </w:r>
        <w:r>
          <w:t xml:space="preserve"> This means that such session-related policies can be communicated to the MNO only during the PDU Session/PDN Connection establishment</w:t>
        </w:r>
      </w:ins>
    </w:p>
    <w:p w14:paraId="63E5C6DA" w14:textId="55F88237" w:rsidR="00B51A1C" w:rsidRPr="00FD32FE" w:rsidRDefault="00B51A1C" w:rsidP="00B51A1C">
      <w:pPr>
        <w:pStyle w:val="B1"/>
        <w:rPr>
          <w:ins w:id="202" w:author="QC111301" w:date="2020-11-16T14:45:00Z"/>
          <w:lang w:eastAsia="zh-CN"/>
        </w:rPr>
      </w:pPr>
      <w:ins w:id="203" w:author="QC111301" w:date="2020-11-16T14:45:00Z">
        <w:r>
          <w:rPr>
            <w:lang w:eastAsia="zh-CN"/>
          </w:rPr>
          <w:t>-</w:t>
        </w:r>
        <w:r>
          <w:rPr>
            <w:lang w:eastAsia="zh-CN"/>
          </w:rPr>
          <w:tab/>
        </w:r>
      </w:ins>
      <w:ins w:id="204" w:author="QC111301" w:date="2020-11-16T14:47:00Z">
        <w:r>
          <w:rPr>
            <w:lang w:eastAsia="zh-CN"/>
          </w:rPr>
          <w:t>When the UAV requires connectivity for UAV services (i.e. connectivity with USS/UTM</w:t>
        </w:r>
      </w:ins>
      <w:ins w:id="205" w:author="QC111301" w:date="2020-11-16T14:48:00Z">
        <w:r>
          <w:rPr>
            <w:lang w:eastAsia="zh-CN"/>
          </w:rPr>
          <w:t xml:space="preserve"> and possibly connectivity with UAVC)</w:t>
        </w:r>
      </w:ins>
      <w:ins w:id="206" w:author="QC111301" w:date="2020-11-16T14:47:00Z">
        <w:r>
          <w:rPr>
            <w:lang w:eastAsia="zh-CN"/>
          </w:rPr>
          <w:t xml:space="preserve">, </w:t>
        </w:r>
      </w:ins>
      <w:ins w:id="207" w:author="QC111301" w:date="2020-11-16T14:45:00Z">
        <w:r w:rsidRPr="00FD32FE">
          <w:rPr>
            <w:lang w:eastAsia="zh-CN"/>
          </w:rPr>
          <w:t xml:space="preserve">the UAV initiates PDU session establishment request to a </w:t>
        </w:r>
      </w:ins>
      <w:ins w:id="208" w:author="QC111301" w:date="2020-11-16T14:49:00Z">
        <w:r w:rsidRPr="00FD32FE">
          <w:rPr>
            <w:lang w:eastAsia="zh-CN"/>
          </w:rPr>
          <w:t>well</w:t>
        </w:r>
        <w:r>
          <w:rPr>
            <w:lang w:eastAsia="zh-CN"/>
          </w:rPr>
          <w:t>-</w:t>
        </w:r>
        <w:r w:rsidRPr="00FD32FE">
          <w:rPr>
            <w:lang w:eastAsia="zh-CN"/>
          </w:rPr>
          <w:t>known</w:t>
        </w:r>
      </w:ins>
      <w:ins w:id="209" w:author="QC111301" w:date="2020-11-16T14:45:00Z">
        <w:r w:rsidRPr="00FD32FE">
          <w:rPr>
            <w:lang w:eastAsia="zh-CN"/>
          </w:rPr>
          <w:t xml:space="preserve"> DNN/APN</w:t>
        </w:r>
        <w:r>
          <w:rPr>
            <w:lang w:eastAsia="zh-CN"/>
          </w:rPr>
          <w:t>,</w:t>
        </w:r>
        <w:r w:rsidRPr="00FD32FE">
          <w:rPr>
            <w:lang w:eastAsia="zh-CN"/>
          </w:rPr>
          <w:t xml:space="preserve"> as defined e.g. by GSMA for UAV/UTM interaction</w:t>
        </w:r>
      </w:ins>
      <w:ins w:id="210" w:author="QC111301" w:date="2020-11-16T14:48:00Z">
        <w:r>
          <w:rPr>
            <w:lang w:eastAsia="zh-CN"/>
          </w:rPr>
          <w:t>.</w:t>
        </w:r>
      </w:ins>
    </w:p>
    <w:p w14:paraId="010A974E" w14:textId="03F11D35" w:rsidR="00B51A1C" w:rsidRPr="00FD32FE" w:rsidRDefault="00B51A1C" w:rsidP="00B51A1C">
      <w:pPr>
        <w:pStyle w:val="B1"/>
        <w:rPr>
          <w:ins w:id="211" w:author="QC111301" w:date="2020-11-16T14:45:00Z"/>
          <w:lang w:eastAsia="zh-CN"/>
        </w:rPr>
      </w:pPr>
      <w:ins w:id="212" w:author="QC111301" w:date="2020-11-16T14:45:00Z">
        <w:r>
          <w:rPr>
            <w:lang w:eastAsia="zh-CN"/>
          </w:rPr>
          <w:t>-</w:t>
        </w:r>
        <w:r>
          <w:rPr>
            <w:lang w:eastAsia="zh-CN"/>
          </w:rPr>
          <w:tab/>
        </w:r>
        <w:r w:rsidRPr="00FD32FE">
          <w:rPr>
            <w:lang w:eastAsia="zh-CN"/>
          </w:rPr>
          <w:t>The 3GPP system ensures that such an authorization request received from an UE,</w:t>
        </w:r>
      </w:ins>
      <w:ins w:id="213" w:author="QC111301" w:date="2020-11-16T14:48:00Z">
        <w:r>
          <w:rPr>
            <w:lang w:eastAsia="zh-CN"/>
          </w:rPr>
          <w:t xml:space="preserve"> </w:t>
        </w:r>
      </w:ins>
      <w:ins w:id="214" w:author="QC111301" w:date="2020-11-16T14:45:00Z">
        <w:r w:rsidRPr="00FD32FE">
          <w:rPr>
            <w:lang w:eastAsia="zh-CN"/>
          </w:rPr>
          <w:t>which is properly authenticated and authorized as a UAV</w:t>
        </w:r>
        <w:r>
          <w:rPr>
            <w:lang w:eastAsia="zh-CN"/>
          </w:rPr>
          <w:t xml:space="preserve">, </w:t>
        </w:r>
        <w:r w:rsidRPr="00FD32FE">
          <w:rPr>
            <w:lang w:eastAsia="zh-CN"/>
          </w:rPr>
          <w:t>is safely forwarded with guaranteed integrity to the requested USS/UTM</w:t>
        </w:r>
      </w:ins>
      <w:ins w:id="215" w:author="QC111301" w:date="2020-11-16T14:49:00Z">
        <w:r>
          <w:rPr>
            <w:lang w:eastAsia="zh-CN"/>
          </w:rPr>
          <w:t xml:space="preserve">, if </w:t>
        </w:r>
      </w:ins>
      <w:ins w:id="216" w:author="QC111301" w:date="2020-11-16T14:45:00Z">
        <w:r w:rsidRPr="00FD32FE">
          <w:rPr>
            <w:lang w:eastAsia="zh-CN"/>
          </w:rPr>
          <w:t xml:space="preserve">there is a mutual trust relation between the 3GPP system and the USS/UTM. </w:t>
        </w:r>
      </w:ins>
    </w:p>
    <w:p w14:paraId="7DF3306A" w14:textId="23EACE57" w:rsidR="00B51A1C" w:rsidRPr="00FD32FE" w:rsidRDefault="00B51A1C" w:rsidP="00B51A1C">
      <w:pPr>
        <w:pStyle w:val="B1"/>
        <w:rPr>
          <w:ins w:id="217" w:author="QC111301" w:date="2020-11-16T14:45:00Z"/>
          <w:lang w:eastAsia="zh-CN"/>
        </w:rPr>
      </w:pPr>
      <w:ins w:id="218" w:author="QC111301" w:date="2020-11-16T14:45:00Z">
        <w:r>
          <w:rPr>
            <w:lang w:eastAsia="zh-CN"/>
          </w:rPr>
          <w:t>-</w:t>
        </w:r>
        <w:r>
          <w:rPr>
            <w:lang w:eastAsia="zh-CN"/>
          </w:rPr>
          <w:tab/>
        </w:r>
        <w:r w:rsidRPr="00FD32FE">
          <w:rPr>
            <w:lang w:eastAsia="zh-CN"/>
          </w:rPr>
          <w:t>The 3GPP system ensures that the used UE subscription is allowed for aerial/UAV use</w:t>
        </w:r>
      </w:ins>
    </w:p>
    <w:p w14:paraId="7A2E9D7B" w14:textId="655C1384" w:rsidR="00B51A1C" w:rsidRPr="00FD32FE" w:rsidRDefault="00B51A1C" w:rsidP="00B51A1C">
      <w:pPr>
        <w:pStyle w:val="B1"/>
        <w:rPr>
          <w:ins w:id="219" w:author="QC111301" w:date="2020-11-16T14:45:00Z"/>
          <w:lang w:eastAsia="zh-CN"/>
        </w:rPr>
      </w:pPr>
      <w:ins w:id="220" w:author="QC111301" w:date="2020-11-16T14:45:00Z">
        <w:r>
          <w:rPr>
            <w:lang w:eastAsia="zh-CN"/>
          </w:rPr>
          <w:t>-</w:t>
        </w:r>
        <w:r>
          <w:rPr>
            <w:lang w:eastAsia="zh-CN"/>
          </w:rPr>
          <w:tab/>
        </w:r>
        <w:r w:rsidRPr="00FD32FE">
          <w:rPr>
            <w:lang w:eastAsia="zh-CN"/>
          </w:rPr>
          <w:t>Based on the information included in the authorization request and information registered for the UAV the USS/UTM authorizes the UAV as being under control of the USS</w:t>
        </w:r>
      </w:ins>
      <w:ins w:id="221" w:author="QC111301" w:date="2020-11-16T15:05:00Z">
        <w:r w:rsidR="00AF77B6">
          <w:rPr>
            <w:lang w:eastAsia="zh-CN"/>
          </w:rPr>
          <w:t>,</w:t>
        </w:r>
      </w:ins>
      <w:ins w:id="222" w:author="QC111301" w:date="2020-11-16T14:45:00Z">
        <w:r w:rsidRPr="00FD32FE">
          <w:rPr>
            <w:lang w:eastAsia="zh-CN"/>
          </w:rPr>
          <w:t xml:space="preserve"> </w:t>
        </w:r>
        <w:r w:rsidRPr="000B5A24">
          <w:rPr>
            <w:lang w:eastAsia="zh-CN"/>
          </w:rPr>
          <w:t xml:space="preserve">and </w:t>
        </w:r>
      </w:ins>
      <w:ins w:id="223" w:author="QC111301" w:date="2020-11-16T15:05:00Z">
        <w:r w:rsidR="00AF77B6" w:rsidRPr="000B5A24">
          <w:rPr>
            <w:lang w:eastAsia="zh-CN"/>
          </w:rPr>
          <w:t>e</w:t>
        </w:r>
      </w:ins>
      <w:ins w:id="224" w:author="QC111301" w:date="2020-11-16T15:06:00Z">
        <w:r w:rsidR="00AF77B6" w:rsidRPr="000B5A24">
          <w:rPr>
            <w:lang w:eastAsia="zh-CN"/>
          </w:rPr>
          <w:t>ither explicitly (when UUAA is done at PDU session establishment) or implicitly (when UUAA is done at registration)</w:t>
        </w:r>
        <w:r w:rsidR="00AF77B6">
          <w:rPr>
            <w:lang w:eastAsia="zh-CN"/>
          </w:rPr>
          <w:t xml:space="preserve"> that </w:t>
        </w:r>
      </w:ins>
      <w:ins w:id="225" w:author="QC111301" w:date="2020-11-16T14:45:00Z">
        <w:r>
          <w:rPr>
            <w:lang w:eastAsia="zh-CN"/>
          </w:rPr>
          <w:t xml:space="preserve">the </w:t>
        </w:r>
        <w:r w:rsidRPr="00FD32FE">
          <w:rPr>
            <w:lang w:eastAsia="zh-CN"/>
          </w:rPr>
          <w:t xml:space="preserve">PDU-session to be used for that purpose. Essential input to this decision is the CAA-level UAV-ID </w:t>
        </w:r>
      </w:ins>
      <w:ins w:id="226" w:author="QC111301" w:date="2020-11-16T15:06:00Z">
        <w:r w:rsidR="00AF77B6" w:rsidRPr="000B5A24">
          <w:rPr>
            <w:lang w:eastAsia="zh-CN"/>
          </w:rPr>
          <w:t>verified (</w:t>
        </w:r>
      </w:ins>
      <w:ins w:id="227" w:author="QC111301" w:date="2020-11-16T15:07:00Z">
        <w:r w:rsidR="00AF77B6" w:rsidRPr="000B5A24">
          <w:rPr>
            <w:lang w:eastAsia="zh-CN"/>
          </w:rPr>
          <w:t>e.g. authenticated by USS/UTM)</w:t>
        </w:r>
        <w:r w:rsidR="00AF77B6">
          <w:rPr>
            <w:lang w:eastAsia="zh-CN"/>
          </w:rPr>
          <w:t xml:space="preserve"> </w:t>
        </w:r>
      </w:ins>
      <w:ins w:id="228" w:author="QC111301" w:date="2020-11-16T14:45:00Z">
        <w:r w:rsidRPr="00FD32FE">
          <w:rPr>
            <w:lang w:eastAsia="zh-CN"/>
          </w:rPr>
          <w:t>and the correlated information from the 3GPP system that the used UE is approved for aerial/UAV usage. In addition</w:t>
        </w:r>
      </w:ins>
      <w:ins w:id="229" w:author="QC111301" w:date="2020-11-16T15:08:00Z">
        <w:r w:rsidR="00AF77B6">
          <w:rPr>
            <w:lang w:eastAsia="zh-CN"/>
          </w:rPr>
          <w:t>,</w:t>
        </w:r>
      </w:ins>
      <w:ins w:id="230" w:author="QC111301" w:date="2020-11-16T14:45:00Z">
        <w:r w:rsidRPr="00FD32FE">
          <w:rPr>
            <w:lang w:eastAsia="zh-CN"/>
          </w:rPr>
          <w:t xml:space="preserve"> the USS may take</w:t>
        </w:r>
        <w:r>
          <w:rPr>
            <w:lang w:eastAsia="zh-CN"/>
          </w:rPr>
          <w:t xml:space="preserve"> the </w:t>
        </w:r>
        <w:r w:rsidRPr="00FD32FE">
          <w:rPr>
            <w:lang w:eastAsia="zh-CN"/>
          </w:rPr>
          <w:t>correlated and authenticated info on the</w:t>
        </w:r>
        <w:r>
          <w:rPr>
            <w:lang w:eastAsia="zh-CN"/>
          </w:rPr>
          <w:t xml:space="preserve"> used </w:t>
        </w:r>
        <w:r w:rsidRPr="00FD32FE">
          <w:rPr>
            <w:lang w:eastAsia="zh-CN"/>
          </w:rPr>
          <w:t>subscription (</w:t>
        </w:r>
      </w:ins>
      <w:ins w:id="231" w:author="QC111301" w:date="2020-11-16T15:07:00Z">
        <w:r w:rsidR="00AF77B6" w:rsidRPr="000B5A24">
          <w:rPr>
            <w:lang w:eastAsia="zh-CN"/>
          </w:rPr>
          <w:t>3GPP UAV ID, i.e. the GPSI</w:t>
        </w:r>
      </w:ins>
      <w:ins w:id="232" w:author="QC111301" w:date="2020-11-16T14:45:00Z">
        <w:r w:rsidRPr="00FD32FE">
          <w:rPr>
            <w:lang w:eastAsia="zh-CN"/>
          </w:rPr>
          <w:t xml:space="preserve">) and </w:t>
        </w:r>
      </w:ins>
      <w:ins w:id="233" w:author="QC111301" w:date="2020-11-16T15:07:00Z">
        <w:r w:rsidR="00AF77B6" w:rsidRPr="000B5A24">
          <w:rPr>
            <w:lang w:eastAsia="zh-CN"/>
          </w:rPr>
          <w:t>optionally the</w:t>
        </w:r>
        <w:r w:rsidR="00AF77B6">
          <w:rPr>
            <w:lang w:eastAsia="zh-CN"/>
          </w:rPr>
          <w:t xml:space="preserve"> </w:t>
        </w:r>
      </w:ins>
      <w:ins w:id="234" w:author="QC111301" w:date="2020-11-16T14:45:00Z">
        <w:r w:rsidRPr="00FD32FE">
          <w:rPr>
            <w:lang w:eastAsia="zh-CN"/>
          </w:rPr>
          <w:t xml:space="preserve">3GPP equipment (PEI) into account as a multi factor authentication input for the authorization decision. </w:t>
        </w:r>
      </w:ins>
    </w:p>
    <w:p w14:paraId="695C80E0" w14:textId="5B85AD98" w:rsidR="00B51A1C" w:rsidRPr="00FD32FE" w:rsidRDefault="00B51A1C" w:rsidP="00B51A1C">
      <w:pPr>
        <w:pStyle w:val="B1"/>
        <w:rPr>
          <w:ins w:id="235" w:author="QC111301" w:date="2020-11-16T14:45:00Z"/>
          <w:lang w:eastAsia="zh-CN"/>
        </w:rPr>
      </w:pPr>
      <w:ins w:id="236" w:author="QC111301" w:date="2020-11-16T14:45:00Z">
        <w:r>
          <w:rPr>
            <w:lang w:eastAsia="zh-CN"/>
          </w:rPr>
          <w:lastRenderedPageBreak/>
          <w:t>-</w:t>
        </w:r>
        <w:r>
          <w:rPr>
            <w:lang w:eastAsia="zh-CN"/>
          </w:rPr>
          <w:tab/>
        </w:r>
      </w:ins>
      <w:ins w:id="237" w:author="QC111301" w:date="2020-11-16T15:08:00Z">
        <w:r w:rsidR="00AF77B6">
          <w:rPr>
            <w:lang w:eastAsia="zh-CN"/>
          </w:rPr>
          <w:t xml:space="preserve">After PDU session/PDN connection for traffic between the UAV and the USS </w:t>
        </w:r>
        <w:r w:rsidR="00AF77B6" w:rsidRPr="000B5A24">
          <w:rPr>
            <w:lang w:eastAsia="zh-CN"/>
          </w:rPr>
          <w:t>and for C2 is (are)</w:t>
        </w:r>
        <w:r w:rsidR="00AF77B6">
          <w:rPr>
            <w:lang w:eastAsia="zh-CN"/>
          </w:rPr>
          <w:t xml:space="preserve"> established, t</w:t>
        </w:r>
      </w:ins>
      <w:ins w:id="238" w:author="QC111301" w:date="2020-11-16T14:45:00Z">
        <w:r w:rsidRPr="00FD32FE">
          <w:rPr>
            <w:lang w:eastAsia="zh-CN"/>
          </w:rPr>
          <w:t>he USS may store the correlated GPSI and PDU session IP address</w:t>
        </w:r>
      </w:ins>
      <w:ins w:id="239" w:author="QC111301" w:date="2020-11-16T15:08:00Z">
        <w:r w:rsidR="00AF77B6" w:rsidRPr="000B5A24">
          <w:rPr>
            <w:lang w:eastAsia="zh-CN"/>
          </w:rPr>
          <w:t>(es)</w:t>
        </w:r>
      </w:ins>
      <w:ins w:id="240" w:author="QC111301" w:date="2020-11-16T14:45:00Z">
        <w:r w:rsidRPr="00FD32FE">
          <w:rPr>
            <w:lang w:eastAsia="zh-CN"/>
          </w:rPr>
          <w:t xml:space="preserve"> with the authorized CAA-Level UAV-ID to enable further service requests via network exposure APIs to the 3GPP system related to the authorized UAV. The GPSI may e.g</w:t>
        </w:r>
      </w:ins>
      <w:ins w:id="241" w:author="QC111301" w:date="2020-11-16T15:09:00Z">
        <w:r w:rsidR="00AF77B6">
          <w:rPr>
            <w:lang w:eastAsia="zh-CN"/>
          </w:rPr>
          <w:t>.</w:t>
        </w:r>
      </w:ins>
      <w:ins w:id="242" w:author="QC111301" w:date="2020-11-16T14:45:00Z">
        <w:r w:rsidRPr="00FD32FE">
          <w:rPr>
            <w:lang w:eastAsia="zh-CN"/>
          </w:rPr>
          <w:t xml:space="preserve"> be used to activate monitoring of the UAV/UE location and the PDU session IP add</w:t>
        </w:r>
      </w:ins>
      <w:ins w:id="243" w:author="QC111301" w:date="2020-11-16T15:09:00Z">
        <w:r w:rsidR="00AF77B6">
          <w:rPr>
            <w:lang w:eastAsia="zh-CN"/>
          </w:rPr>
          <w:t>r</w:t>
        </w:r>
      </w:ins>
      <w:ins w:id="244" w:author="QC111301" w:date="2020-11-16T14:45:00Z">
        <w:r w:rsidRPr="00FD32FE">
          <w:rPr>
            <w:lang w:eastAsia="zh-CN"/>
          </w:rPr>
          <w:t xml:space="preserve">ess for requests </w:t>
        </w:r>
        <w:r>
          <w:rPr>
            <w:lang w:eastAsia="zh-CN"/>
          </w:rPr>
          <w:t>for</w:t>
        </w:r>
        <w:r w:rsidRPr="00FD32FE">
          <w:rPr>
            <w:lang w:eastAsia="zh-CN"/>
          </w:rPr>
          <w:t xml:space="preserve"> dedicated QoS and gating </w:t>
        </w:r>
        <w:r>
          <w:rPr>
            <w:lang w:eastAsia="zh-CN"/>
          </w:rPr>
          <w:t xml:space="preserve">to be applied </w:t>
        </w:r>
        <w:r w:rsidRPr="00FD32FE">
          <w:rPr>
            <w:lang w:eastAsia="zh-CN"/>
          </w:rPr>
          <w:t>for the authorized PDU session. It may also be used to revoke the established connectivity/PDU-session in case it is deemed necessary by the USS.</w:t>
        </w:r>
      </w:ins>
    </w:p>
    <w:p w14:paraId="5F6A69D7" w14:textId="285A8A25" w:rsidR="00B51A1C" w:rsidRDefault="00B51A1C" w:rsidP="000B5A24">
      <w:pPr>
        <w:pStyle w:val="B1"/>
        <w:rPr>
          <w:ins w:id="245" w:author="QC0105" w:date="2020-11-05T08:32:00Z"/>
        </w:rPr>
      </w:pPr>
    </w:p>
    <w:p w14:paraId="398687BB" w14:textId="72E76408" w:rsidR="00A022FF" w:rsidRPr="00A022FF" w:rsidRDefault="00A022FF" w:rsidP="00A022FF">
      <w:pPr>
        <w:pStyle w:val="Heading3"/>
        <w:rPr>
          <w:ins w:id="246" w:author="QC111301" w:date="2020-11-16T14:59:00Z"/>
          <w:rFonts w:ascii="Arial" w:hAnsi="Arial" w:cs="Arial"/>
          <w:color w:val="000000" w:themeColor="text1"/>
          <w:sz w:val="28"/>
          <w:szCs w:val="28"/>
        </w:rPr>
      </w:pPr>
      <w:ins w:id="247" w:author="QC111301" w:date="2020-11-16T14:58:00Z">
        <w:r w:rsidRPr="00A022FF">
          <w:rPr>
            <w:rFonts w:ascii="Arial" w:hAnsi="Arial" w:cs="Arial"/>
            <w:color w:val="000000" w:themeColor="text1"/>
            <w:sz w:val="28"/>
            <w:szCs w:val="28"/>
          </w:rPr>
          <w:t xml:space="preserve">8.X.1. </w:t>
        </w:r>
      </w:ins>
      <w:ins w:id="248" w:author="QC111301" w:date="2020-11-16T15:03:00Z">
        <w:r w:rsidR="00AF77B6">
          <w:rPr>
            <w:rFonts w:ascii="Arial" w:hAnsi="Arial" w:cs="Arial"/>
            <w:color w:val="000000" w:themeColor="text1"/>
            <w:sz w:val="28"/>
            <w:szCs w:val="28"/>
          </w:rPr>
          <w:t>UUAA In PDU Session Establishment</w:t>
        </w:r>
      </w:ins>
    </w:p>
    <w:p w14:paraId="32C5221D" w14:textId="3C831764" w:rsidR="00A022FF" w:rsidRDefault="00A022FF" w:rsidP="00A022FF"/>
    <w:p w14:paraId="2EDFB858" w14:textId="77777777" w:rsidR="00AF77B6" w:rsidRPr="00E62BCD" w:rsidRDefault="00AF77B6" w:rsidP="00AF77B6">
      <w:pPr>
        <w:pStyle w:val="NO"/>
        <w:rPr>
          <w:ins w:id="249" w:author="QC111301" w:date="2020-11-16T15:02:00Z"/>
          <w:lang w:val="en-US"/>
        </w:rPr>
      </w:pPr>
      <w:ins w:id="250" w:author="QC111301" w:date="2020-11-16T15:02:00Z">
        <w:r>
          <w:rPr>
            <w:lang w:val="en-US"/>
          </w:rPr>
          <w:t>NOTE: UFES in these flows is the same as UAS NF.</w:t>
        </w:r>
      </w:ins>
    </w:p>
    <w:p w14:paraId="57AFD7EB" w14:textId="77777777" w:rsidR="00AF77B6" w:rsidRDefault="00AF77B6" w:rsidP="00AF77B6">
      <w:pPr>
        <w:rPr>
          <w:ins w:id="251" w:author="QC111301" w:date="2020-11-16T15:02:00Z"/>
        </w:rPr>
      </w:pPr>
      <w:ins w:id="252" w:author="QC111301" w:date="2020-11-16T15:02:00Z">
        <w:r>
          <w:t xml:space="preserve">In step 2 - 12 a PDU session for UAV(C) connectivity to USS/UTM is set-up. This PDU session is used for application level UAV(C) - USS/UTM communication e.g. UAV tracking, C2 related configuration, UAV/UAVC pairing. </w:t>
        </w:r>
      </w:ins>
    </w:p>
    <w:p w14:paraId="0FFB24F2" w14:textId="77777777" w:rsidR="00AF77B6" w:rsidRDefault="00AF77B6" w:rsidP="00AF77B6">
      <w:pPr>
        <w:rPr>
          <w:ins w:id="253" w:author="QC111301" w:date="2020-11-16T15:02:00Z"/>
        </w:rPr>
      </w:pPr>
      <w:ins w:id="254" w:author="QC111301" w:date="2020-11-16T15:02:00Z">
        <w:r>
          <w:t xml:space="preserve">In the case of UAV/UAVC pairing it can be that the UAV and UAVC is in different operators' networks and the configuration of the C2 communication must be handled in each operator's network.  </w:t>
        </w:r>
      </w:ins>
    </w:p>
    <w:p w14:paraId="30C511D6" w14:textId="77777777" w:rsidR="00AF77B6" w:rsidRDefault="00AF77B6" w:rsidP="00AF77B6">
      <w:pPr>
        <w:rPr>
          <w:ins w:id="255" w:author="QC111301" w:date="2020-11-16T15:02:00Z"/>
        </w:rPr>
      </w:pPr>
      <w:ins w:id="256" w:author="QC111301" w:date="2020-11-16T15:02:00Z">
        <w:r>
          <w:t xml:space="preserve">Step 13 handles setting up the dedicated policies need for C2, UAV/UAVC pairing, tracking performed in the 3GPP network, and other exposure functionality performed by the 3GPP network, etc. </w:t>
        </w:r>
      </w:ins>
    </w:p>
    <w:p w14:paraId="134A01E2" w14:textId="77777777" w:rsidR="00AF77B6" w:rsidRDefault="00AF77B6" w:rsidP="00AF77B6">
      <w:pPr>
        <w:pStyle w:val="B1"/>
        <w:rPr>
          <w:ins w:id="257" w:author="QC111301" w:date="2020-11-16T15:02:00Z"/>
        </w:rPr>
      </w:pPr>
    </w:p>
    <w:p w14:paraId="1936E4FD" w14:textId="77777777" w:rsidR="00AF77B6" w:rsidRDefault="00AF77B6" w:rsidP="00AF77B6">
      <w:pPr>
        <w:pStyle w:val="B1"/>
        <w:rPr>
          <w:ins w:id="258" w:author="QC111301" w:date="2020-11-16T15:02:00Z"/>
        </w:rPr>
      </w:pPr>
      <w:ins w:id="259" w:author="QC111301" w:date="2020-11-16T15:02:00Z">
        <w:r>
          <w:object w:dxaOrig="10035" w:dyaOrig="11115" w14:anchorId="762CC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533pt" o:ole="">
              <v:imagedata r:id="rId13" o:title=""/>
            </v:shape>
            <o:OLEObject Type="Embed" ProgID="Visio.Drawing.15" ShapeID="_x0000_i1025" DrawAspect="Content" ObjectID="_1667204639" r:id="rId14"/>
          </w:object>
        </w:r>
      </w:ins>
    </w:p>
    <w:p w14:paraId="69FB85FD" w14:textId="77777777" w:rsidR="00AF77B6" w:rsidRPr="003A371C" w:rsidRDefault="00AF77B6" w:rsidP="00AF77B6">
      <w:pPr>
        <w:pStyle w:val="TF"/>
        <w:rPr>
          <w:ins w:id="260" w:author="QC111301" w:date="2020-11-16T15:02:00Z"/>
          <w:lang w:eastAsia="zh-CN"/>
        </w:rPr>
      </w:pPr>
      <w:ins w:id="261" w:author="QC111301" w:date="2020-11-16T15:02:00Z">
        <w:r w:rsidRPr="003A371C">
          <w:rPr>
            <w:lang w:eastAsia="zh-CN"/>
          </w:rPr>
          <w:t xml:space="preserve">Figure </w:t>
        </w:r>
        <w:r>
          <w:rPr>
            <w:lang w:eastAsia="zh-CN"/>
          </w:rPr>
          <w:t>8</w:t>
        </w:r>
        <w:r w:rsidRPr="003A371C">
          <w:rPr>
            <w:lang w:eastAsia="zh-CN"/>
          </w:rPr>
          <w:t>.</w:t>
        </w:r>
        <w:r>
          <w:rPr>
            <w:lang w:eastAsia="zh-CN"/>
          </w:rPr>
          <w:t>x</w:t>
        </w:r>
        <w:r w:rsidRPr="003A371C">
          <w:rPr>
            <w:lang w:eastAsia="zh-CN"/>
          </w:rPr>
          <w:t>.</w:t>
        </w:r>
        <w:r>
          <w:rPr>
            <w:lang w:eastAsia="zh-CN"/>
          </w:rPr>
          <w:t>2</w:t>
        </w:r>
        <w:r w:rsidRPr="003A371C">
          <w:rPr>
            <w:lang w:eastAsia="zh-CN"/>
          </w:rPr>
          <w:noBreakHyphen/>
          <w:t>1: Authentication/authorization and C2 communication establishment for UAV/UAVC by USS/UTM via 5GC</w:t>
        </w:r>
      </w:ins>
    </w:p>
    <w:p w14:paraId="71503112" w14:textId="77777777" w:rsidR="00AF77B6" w:rsidRDefault="00AF77B6" w:rsidP="00AF77B6">
      <w:pPr>
        <w:pStyle w:val="B1"/>
        <w:rPr>
          <w:ins w:id="262" w:author="QC111301" w:date="2020-11-16T15:02:00Z"/>
          <w:rFonts w:eastAsia="Malgun Gothic"/>
        </w:rPr>
      </w:pPr>
    </w:p>
    <w:p w14:paraId="2C776A8A" w14:textId="77777777" w:rsidR="00AF77B6" w:rsidRDefault="00AF77B6" w:rsidP="00AF77B6">
      <w:pPr>
        <w:pStyle w:val="B1"/>
        <w:rPr>
          <w:ins w:id="263" w:author="QC111301" w:date="2020-11-16T15:02:00Z"/>
          <w:rFonts w:eastAsia="Malgun Gothic"/>
          <w:lang w:val="en-IN"/>
        </w:rPr>
      </w:pPr>
      <w:ins w:id="264" w:author="QC111301" w:date="2020-11-16T15:02:00Z">
        <w:r>
          <w:rPr>
            <w:rFonts w:eastAsia="Malgun Gothic"/>
            <w:lang w:val="en-IN"/>
          </w:rPr>
          <w:t>1.</w:t>
        </w:r>
        <w:r>
          <w:rPr>
            <w:rFonts w:eastAsia="Malgun Gothic"/>
            <w:lang w:val="en-IN"/>
          </w:rPr>
          <w:tab/>
          <w:t xml:space="preserve">The UAV/UAVC registers to the 3GPP network. The UE's subscription information obtained by AMF from the   UDM has an indication on support for Aerial UE function and the AMF 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r>
          <w:rPr>
            <w:rFonts w:eastAsia="Malgun Gothic"/>
            <w:lang w:val="en-IN"/>
          </w:rPr>
          <w:t>g</w:t>
        </w:r>
        <w:r w:rsidRPr="004A4C41">
          <w:rPr>
            <w:rFonts w:eastAsia="Malgun Gothic"/>
            <w:lang w:val="en-IN"/>
          </w:rPr>
          <w:t>NB</w:t>
        </w:r>
        <w:r>
          <w:rPr>
            <w:rFonts w:eastAsia="Malgun Gothic"/>
            <w:lang w:val="en-IN"/>
          </w:rPr>
          <w:t>.</w:t>
        </w:r>
      </w:ins>
    </w:p>
    <w:p w14:paraId="7C3EF24B" w14:textId="77777777" w:rsidR="00AF77B6" w:rsidRDefault="00AF77B6" w:rsidP="00AF77B6">
      <w:pPr>
        <w:pStyle w:val="NO"/>
        <w:rPr>
          <w:ins w:id="265" w:author="QC111301" w:date="2020-11-16T15:02:00Z"/>
          <w:rFonts w:eastAsia="Malgun Gothic"/>
          <w:lang w:val="en-IN"/>
        </w:rPr>
      </w:pPr>
      <w:ins w:id="266" w:author="QC111301" w:date="2020-11-16T15:02:00Z">
        <w:r>
          <w:rPr>
            <w:rFonts w:eastAsia="Malgun Gothic"/>
            <w:lang w:val="en-IN"/>
          </w:rPr>
          <w:t>NOTE 1:  It is assumed that the UAV has been registered to the CAA level authority, a CAA-Level UAV ID is available with the UAV/UAVC and the UAV/UAVC has a USS/UTM address configured.</w:t>
        </w:r>
        <w:r>
          <w:rPr>
            <w:rFonts w:eastAsia="Malgun Gothic"/>
            <w:lang w:val="en-IN"/>
          </w:rPr>
          <w:tab/>
        </w:r>
      </w:ins>
    </w:p>
    <w:p w14:paraId="15E21000" w14:textId="77777777" w:rsidR="00AF77B6" w:rsidRDefault="00AF77B6" w:rsidP="00AF77B6">
      <w:pPr>
        <w:pStyle w:val="B1"/>
        <w:rPr>
          <w:ins w:id="267" w:author="QC111301" w:date="2020-11-16T15:02:00Z"/>
          <w:rFonts w:eastAsia="Malgun Gothic"/>
          <w:lang w:val="en-IN"/>
        </w:rPr>
      </w:pPr>
      <w:ins w:id="268" w:author="QC111301" w:date="2020-11-16T15:02:00Z">
        <w:r>
          <w:rPr>
            <w:rFonts w:eastAsia="Malgun Gothic"/>
            <w:lang w:val="en-IN"/>
          </w:rPr>
          <w:lastRenderedPageBreak/>
          <w:t>2.</w:t>
        </w:r>
        <w:r>
          <w:rPr>
            <w:rFonts w:eastAsia="Malgun Gothic"/>
            <w:lang w:val="en-IN"/>
          </w:rPr>
          <w:tab/>
        </w:r>
        <w:r w:rsidRPr="00847DD6">
          <w:rPr>
            <w:rFonts w:eastAsia="Malgun Gothic"/>
            <w:lang w:val="en-IN"/>
          </w:rPr>
          <w:t>Once the UAV/UAVC is registered to the USS/UTM, it</w:t>
        </w:r>
        <w:r>
          <w:rPr>
            <w:rFonts w:eastAsia="Malgun Gothic"/>
            <w:lang w:val="en-IN"/>
          </w:rPr>
          <w:t xml:space="preserve"> can</w:t>
        </w:r>
        <w:r w:rsidRPr="00847DD6">
          <w:rPr>
            <w:rFonts w:eastAsia="Malgun Gothic"/>
            <w:lang w:val="en-IN"/>
          </w:rPr>
          <w:t xml:space="preserve"> initiate a PDU session establishment request for </w:t>
        </w:r>
        <w:r>
          <w:rPr>
            <w:rFonts w:eastAsia="Malgun Gothic"/>
            <w:lang w:val="en-IN"/>
          </w:rPr>
          <w:t xml:space="preserve">USS/UTM connectivity and/or </w:t>
        </w:r>
        <w:r w:rsidRPr="00847DD6">
          <w:rPr>
            <w:rFonts w:eastAsia="Malgun Gothic"/>
            <w:lang w:val="en-IN"/>
          </w:rPr>
          <w:t xml:space="preserve">C2 communication. The UAV/UAVC shall include the </w:t>
        </w:r>
        <w:r w:rsidRPr="00604EF8">
          <w:rPr>
            <w:rFonts w:eastAsia="Malgun Gothic"/>
            <w:lang w:val="en-IN"/>
          </w:rPr>
          <w:t>signed</w:t>
        </w:r>
        <w:r w:rsidRPr="00847DD6">
          <w:rPr>
            <w:rFonts w:eastAsia="Malgun Gothic"/>
            <w:lang w:val="en-IN"/>
          </w:rPr>
          <w:t xml:space="preserv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r w:rsidRPr="00847DD6">
          <w:rPr>
            <w:rFonts w:eastAsia="Malgun Gothic"/>
            <w:lang w:val="en-IN"/>
          </w:rPr>
          <w:t xml:space="preserve"> </w:t>
        </w:r>
        <w:r>
          <w:rPr>
            <w:rFonts w:eastAsia="Malgun Gothic"/>
            <w:lang w:val="en-IN"/>
          </w:rPr>
          <w:t xml:space="preserve">in the </w:t>
        </w:r>
        <w:r w:rsidRPr="00847DD6">
          <w:rPr>
            <w:rFonts w:eastAsia="Malgun Gothic"/>
            <w:lang w:val="en-IN"/>
          </w:rPr>
          <w:t>PDU session establishment request</w:t>
        </w:r>
        <w:r>
          <w:rPr>
            <w:rFonts w:eastAsia="Malgun Gothic"/>
            <w:lang w:val="en-IN"/>
          </w:rPr>
          <w:t>.</w:t>
        </w:r>
      </w:ins>
    </w:p>
    <w:p w14:paraId="1C8C8115" w14:textId="77777777" w:rsidR="00AF77B6" w:rsidRDefault="00AF77B6" w:rsidP="00AF77B6">
      <w:pPr>
        <w:pStyle w:val="B1"/>
        <w:rPr>
          <w:ins w:id="269" w:author="QC111301" w:date="2020-11-16T15:02:00Z"/>
          <w:rFonts w:eastAsia="Malgun Gothic"/>
          <w:lang w:val="en-IN"/>
        </w:rPr>
      </w:pPr>
      <w:ins w:id="270" w:author="QC111301" w:date="2020-11-16T15:02:00Z">
        <w:r>
          <w:rPr>
            <w:rFonts w:eastAsia="Malgun Gothic"/>
            <w:lang w:val="en-IN"/>
          </w:rPr>
          <w:t>3.</w:t>
        </w:r>
        <w:r>
          <w:rPr>
            <w:rFonts w:eastAsia="Malgun Gothic"/>
            <w:lang w:val="en-IN"/>
          </w:rPr>
          <w:tab/>
          <w:t xml:space="preserve">Based on the UAV/UAVC UE's subscriber profile, DNN and S-NSSAI provided in the request the AMF selects the SMF and sends </w:t>
        </w:r>
        <w:r w:rsidRPr="004A4C41">
          <w:rPr>
            <w:rFonts w:eastAsia="Malgun Gothic"/>
            <w:lang w:val="en-IN"/>
          </w:rPr>
          <w:t>Nsmf_PDUSession_CreateSMContext Request</w:t>
        </w:r>
        <w:r>
          <w:rPr>
            <w:rFonts w:eastAsia="Malgun Gothic"/>
            <w:lang w:val="en-IN"/>
          </w:rPr>
          <w:t xml:space="preserve"> to the SMF, including the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ins>
    </w:p>
    <w:p w14:paraId="5540B521" w14:textId="1CD16BC7" w:rsidR="00AF77B6" w:rsidRDefault="00AF77B6" w:rsidP="00AF77B6">
      <w:pPr>
        <w:pStyle w:val="B1"/>
        <w:rPr>
          <w:ins w:id="271" w:author="QC111301" w:date="2020-11-16T15:02:00Z"/>
          <w:lang w:val="en-IN"/>
        </w:rPr>
      </w:pPr>
      <w:ins w:id="272" w:author="QC111301" w:date="2020-11-16T15:02:00Z">
        <w:r>
          <w:rPr>
            <w:rFonts w:eastAsia="Malgun Gothic"/>
            <w:lang w:val="en-IN"/>
          </w:rPr>
          <w:t>4.</w:t>
        </w:r>
        <w:r>
          <w:rPr>
            <w:rFonts w:eastAsia="Malgun Gothic"/>
            <w:lang w:val="en-IN"/>
          </w:rPr>
          <w:tab/>
        </w:r>
        <w:r w:rsidRPr="00DE0668">
          <w:rPr>
            <w:rFonts w:eastAsia="Malgun Gothic"/>
            <w:lang w:val="en-IN"/>
          </w:rPr>
          <w:t>The SMF obtains subscription data from the UDM</w:t>
        </w:r>
        <w:r w:rsidRPr="00357DAE">
          <w:t xml:space="preserve"> </w:t>
        </w:r>
        <w:r w:rsidRPr="001239E5">
          <w:t>and performs the necessary actions for UAV IP address allocation</w:t>
        </w:r>
        <w:r>
          <w:rPr>
            <w:rFonts w:eastAsia="Malgun Gothic"/>
            <w:lang w:val="en-IN"/>
          </w:rPr>
          <w:t xml:space="preserve">. </w:t>
        </w:r>
        <w:r>
          <w:rPr>
            <w:rFonts w:eastAsia="Malgun Gothic"/>
            <w:lang w:val="en-IN"/>
          </w:rPr>
          <w:br/>
        </w:r>
        <w:r>
          <w:rPr>
            <w:lang w:val="en-IN"/>
          </w:rPr>
          <w:t xml:space="preserve">If the UUAA is required, </w:t>
        </w:r>
        <w:r>
          <w:t xml:space="preserve">the SMF sends an UAV Operation Request (e.g. </w:t>
        </w:r>
        <w:bookmarkStart w:id="273" w:name="_Hlk55813379"/>
        <w:r>
          <w:t>using a service interface</w:t>
        </w:r>
        <w:bookmarkEnd w:id="273"/>
        <w:r>
          <w:t xml:space="preserve">) to the UFES, including the </w:t>
        </w:r>
        <w:del w:id="274" w:author="InterDigital" w:date="2020-11-17T17:27:00Z">
          <w:r w:rsidRPr="00312C72" w:rsidDel="008A2CC0">
            <w:delText>signed</w:delText>
          </w:r>
          <w:r w:rsidDel="008A2CC0">
            <w:delText xml:space="preserve"> </w:delText>
          </w:r>
        </w:del>
        <w:r>
          <w:t xml:space="preserve">CAA-level UAV ID, </w:t>
        </w:r>
        <w:r w:rsidRPr="000F3575">
          <w:rPr>
            <w:rFonts w:eastAsia="Malgun Gothic"/>
            <w:lang w:val="en-IN"/>
          </w:rPr>
          <w:t>USS/UTM address</w:t>
        </w:r>
        <w:r>
          <w:t xml:space="preserve">, GPSI, PEI, </w:t>
        </w:r>
        <w:r>
          <w:rPr>
            <w:lang w:val="en-IN"/>
          </w:rPr>
          <w:t>"</w:t>
        </w:r>
        <w:r>
          <w:t xml:space="preserve">allowed for aerial use”, UAV IP Address, etc. </w:t>
        </w:r>
      </w:ins>
    </w:p>
    <w:p w14:paraId="2E719D2A" w14:textId="77777777" w:rsidR="00AF77B6" w:rsidRPr="00D07A71" w:rsidRDefault="00AF77B6" w:rsidP="00AF77B6">
      <w:pPr>
        <w:pStyle w:val="NO"/>
        <w:rPr>
          <w:ins w:id="275" w:author="QC111301" w:date="2020-11-16T15:02:00Z"/>
          <w:rFonts w:eastAsia="Malgun Gothic"/>
          <w:lang w:val="en-IN"/>
        </w:rPr>
      </w:pPr>
      <w:ins w:id="276" w:author="QC111301" w:date="2020-11-16T15:02:00Z">
        <w:r>
          <w:rPr>
            <w:lang w:val="en-IN"/>
          </w:rPr>
          <w:t>NOTE 2:</w:t>
        </w:r>
        <w:r>
          <w:rPr>
            <w:lang w:val="en-IN"/>
          </w:rPr>
          <w:tab/>
          <w:t>S</w:t>
        </w:r>
        <w:r w:rsidRPr="00F22863">
          <w:rPr>
            <w:lang w:val="en-US"/>
          </w:rPr>
          <w:t>ecurity details will be determined by SA</w:t>
        </w:r>
        <w:r>
          <w:rPr>
            <w:lang w:val="en-US"/>
          </w:rPr>
          <w:t> WG</w:t>
        </w:r>
        <w:r w:rsidRPr="00F22863">
          <w:rPr>
            <w:lang w:val="en-US"/>
          </w:rPr>
          <w:t>3.</w:t>
        </w:r>
      </w:ins>
    </w:p>
    <w:p w14:paraId="57A7167E" w14:textId="77777777" w:rsidR="00AF77B6" w:rsidRDefault="00AF77B6" w:rsidP="00AF77B6">
      <w:pPr>
        <w:pStyle w:val="B1"/>
        <w:rPr>
          <w:ins w:id="277" w:author="QC111301" w:date="2020-11-16T15:02:00Z"/>
          <w:lang w:val="en-IN"/>
        </w:rPr>
      </w:pPr>
      <w:ins w:id="278" w:author="QC111301" w:date="2020-11-16T15:02:00Z">
        <w:r>
          <w:rPr>
            <w:lang w:val="en-IN"/>
          </w:rPr>
          <w:t>5.</w:t>
        </w:r>
        <w:r>
          <w:rPr>
            <w:lang w:val="en-IN"/>
          </w:rPr>
          <w:tab/>
          <w:t xml:space="preserve">The UFES selects a USS/UTM from either CAA-Level UAV ID or the USS/UTM address. </w:t>
        </w:r>
        <w:r>
          <w:rPr>
            <w:lang w:val="en-IN"/>
          </w:rPr>
          <w:br/>
        </w:r>
        <w:r w:rsidRPr="00C94551">
          <w:rPr>
            <w:lang w:val="en-IN"/>
          </w:rPr>
          <w:t>The U</w:t>
        </w:r>
        <w:r>
          <w:rPr>
            <w:lang w:val="en-IN"/>
          </w:rPr>
          <w:t>FES checks if the subscription is "</w:t>
        </w:r>
        <w:r>
          <w:t>allowed for aerial use”</w:t>
        </w:r>
        <w:r>
          <w:rPr>
            <w:lang w:val="en-IN"/>
          </w:rPr>
          <w:t xml:space="preserve"> and forwards the </w:t>
        </w:r>
        <w:r w:rsidRPr="00C94551">
          <w:rPr>
            <w:lang w:val="en-IN"/>
          </w:rPr>
          <w:t>received</w:t>
        </w:r>
        <w:r>
          <w:rPr>
            <w:lang w:val="en-IN"/>
          </w:rPr>
          <w:t xml:space="preserve"> information</w:t>
        </w:r>
        <w:r w:rsidRPr="00C94551">
          <w:rPr>
            <w:lang w:val="en-IN"/>
          </w:rPr>
          <w:t xml:space="preserve"> from the SMF to the USS/UTM</w:t>
        </w:r>
        <w:r>
          <w:rPr>
            <w:lang w:val="en-IN"/>
          </w:rPr>
          <w:t xml:space="preserve">, </w:t>
        </w:r>
        <w:r>
          <w:t>using a service based interface</w:t>
        </w:r>
        <w:r>
          <w:rPr>
            <w:lang w:val="en-IN"/>
          </w:rPr>
          <w:t>. The USS/UTM is assumed to be known and trusted by the 3GPP System.</w:t>
        </w:r>
      </w:ins>
    </w:p>
    <w:p w14:paraId="4016CF7E" w14:textId="77777777" w:rsidR="00AF77B6" w:rsidRDefault="00AF77B6" w:rsidP="00AF77B6">
      <w:pPr>
        <w:pStyle w:val="B1"/>
        <w:rPr>
          <w:ins w:id="279" w:author="QC111301" w:date="2020-11-16T15:02:00Z"/>
          <w:rFonts w:eastAsia="Malgun Gothic"/>
          <w:lang w:val="en-IN"/>
        </w:rPr>
      </w:pPr>
      <w:ins w:id="280" w:author="QC111301" w:date="2020-11-16T15:02:00Z">
        <w:r>
          <w:rPr>
            <w:rFonts w:eastAsia="Malgun Gothic"/>
            <w:lang w:val="en-IN"/>
          </w:rPr>
          <w:t xml:space="preserve">6. </w:t>
        </w:r>
        <w:r>
          <w:rPr>
            <w:rFonts w:eastAsia="Malgun Gothic"/>
            <w:lang w:val="en-IN"/>
          </w:rPr>
          <w:tab/>
          <w:t>Optionally t</w:t>
        </w:r>
        <w:r w:rsidRPr="006D309D">
          <w:rPr>
            <w:rFonts w:eastAsia="Malgun Gothic"/>
            <w:lang w:val="en-IN"/>
          </w:rPr>
          <w:t xml:space="preserve">he USS/UTM and the UAV/UAVC </w:t>
        </w:r>
        <w:r>
          <w:rPr>
            <w:rFonts w:eastAsia="Malgun Gothic"/>
            <w:lang w:val="en-IN"/>
          </w:rPr>
          <w:t xml:space="preserve">may </w:t>
        </w:r>
        <w:r w:rsidRPr="006D309D">
          <w:rPr>
            <w:rFonts w:eastAsia="Malgun Gothic"/>
            <w:lang w:val="en-IN"/>
          </w:rPr>
          <w:t>exchange</w:t>
        </w:r>
        <w:r>
          <w:rPr>
            <w:rFonts w:eastAsia="Malgun Gothic"/>
            <w:lang w:val="en-IN"/>
          </w:rPr>
          <w:t xml:space="preserve"> multiple</w:t>
        </w:r>
        <w:r w:rsidRPr="006D309D">
          <w:rPr>
            <w:rFonts w:eastAsia="Malgun Gothic"/>
            <w:lang w:val="en-IN"/>
          </w:rPr>
          <w:t xml:space="preserve"> messages as required by the authentication/authorization</w:t>
        </w:r>
        <w:r>
          <w:rPr>
            <w:rFonts w:eastAsia="Malgun Gothic"/>
            <w:lang w:val="en-IN"/>
          </w:rPr>
          <w:t xml:space="preserve"> method used.</w:t>
        </w:r>
      </w:ins>
    </w:p>
    <w:p w14:paraId="4622E7F2" w14:textId="75AC8679" w:rsidR="00AF77B6" w:rsidRDefault="00AF77B6" w:rsidP="00AF77B6">
      <w:pPr>
        <w:pStyle w:val="B1"/>
        <w:rPr>
          <w:ins w:id="281" w:author="QC111301" w:date="2020-11-16T15:02:00Z"/>
          <w:rFonts w:eastAsia="Malgun Gothic"/>
          <w:lang w:val="en-IN"/>
        </w:rPr>
      </w:pPr>
      <w:ins w:id="282" w:author="QC111301" w:date="2020-11-16T15:02:00Z">
        <w:r w:rsidRPr="00387124">
          <w:rPr>
            <w:rFonts w:eastAsia="Malgun Gothic"/>
            <w:lang w:val="en-IN"/>
          </w:rPr>
          <w:t xml:space="preserve">7. </w:t>
        </w:r>
        <w:r>
          <w:rPr>
            <w:rFonts w:eastAsia="Malgun Gothic"/>
            <w:lang w:val="en-IN"/>
          </w:rPr>
          <w:tab/>
          <w:t xml:space="preserve">The USS/UTM validates the request based on CAA-Level UAV ID and </w:t>
        </w:r>
      </w:ins>
      <w:ins w:id="283" w:author="InterDigital" w:date="2020-11-17T17:27:00Z">
        <w:r w:rsidR="008A2CC0" w:rsidRPr="00312C72">
          <w:rPr>
            <w:rFonts w:eastAsia="Malgun Gothic"/>
            <w:lang w:val="en-IN"/>
          </w:rPr>
          <w:t>GPSI and optionally</w:t>
        </w:r>
      </w:ins>
      <w:ins w:id="284" w:author="QC111301" w:date="2020-11-16T15:02:00Z">
        <w:del w:id="285" w:author="InterDigital" w:date="2020-11-17T17:27:00Z">
          <w:r w:rsidRPr="00312C72" w:rsidDel="008A2CC0">
            <w:rPr>
              <w:rFonts w:eastAsia="Malgun Gothic"/>
              <w:lang w:val="en-IN"/>
            </w:rPr>
            <w:delText>maybe</w:delText>
          </w:r>
        </w:del>
      </w:ins>
      <w:ins w:id="286" w:author="InterDigital" w:date="2020-11-17T17:27:00Z">
        <w:r w:rsidR="008A2CC0" w:rsidRPr="00312C72">
          <w:rPr>
            <w:rFonts w:eastAsia="Malgun Gothic"/>
            <w:lang w:val="en-IN"/>
          </w:rPr>
          <w:t xml:space="preserve"> </w:t>
        </w:r>
      </w:ins>
      <w:ins w:id="287" w:author="QC111301" w:date="2020-11-16T15:02:00Z">
        <w:r w:rsidRPr="00312C72">
          <w:rPr>
            <w:rFonts w:eastAsia="Malgun Gothic"/>
            <w:lang w:val="en-IN"/>
          </w:rPr>
          <w:t xml:space="preserve"> PEI</w:t>
        </w:r>
        <w:del w:id="288" w:author="InterDigital" w:date="2020-11-17T17:28:00Z">
          <w:r w:rsidRPr="00312C72" w:rsidDel="008A2CC0">
            <w:rPr>
              <w:rFonts w:eastAsia="Malgun Gothic"/>
              <w:lang w:val="en-IN"/>
            </w:rPr>
            <w:delText xml:space="preserve"> and GPSI</w:delText>
          </w:r>
        </w:del>
        <w:r w:rsidRPr="00312C72">
          <w:rPr>
            <w:rFonts w:eastAsia="Malgun Gothic"/>
            <w:lang w:val="en-IN"/>
          </w:rPr>
          <w:t>.</w:t>
        </w:r>
        <w:r>
          <w:rPr>
            <w:rFonts w:eastAsia="Malgun Gothic"/>
            <w:lang w:val="en-IN"/>
          </w:rPr>
          <w:t xml:space="preserve"> </w:t>
        </w:r>
        <w:r w:rsidRPr="00387124">
          <w:rPr>
            <w:rFonts w:eastAsia="Malgun Gothic"/>
            <w:lang w:val="en-IN"/>
          </w:rPr>
          <w:t>Upon successful authorization, the USS/UTM notifies the UFES on the authentication/authorization result</w:t>
        </w:r>
        <w:r>
          <w:rPr>
            <w:rFonts w:eastAsia="Malgun Gothic"/>
            <w:lang w:val="en-IN"/>
          </w:rPr>
          <w:t>,</w:t>
        </w:r>
        <w:r w:rsidRPr="00387124">
          <w:rPr>
            <w:rFonts w:eastAsia="Malgun Gothic"/>
            <w:lang w:val="en-IN"/>
          </w:rPr>
          <w:t xml:space="preserve"> </w:t>
        </w:r>
        <w:r>
          <w:rPr>
            <w:rFonts w:eastAsia="Malgun Gothic"/>
            <w:lang w:val="en-IN"/>
          </w:rPr>
          <w:t>including security info to be used by the UAV to set up a secure connection to the USS/UTM using the PDU session</w:t>
        </w:r>
        <w:r w:rsidRPr="00387124">
          <w:rPr>
            <w:rFonts w:eastAsia="Malgun Gothic"/>
            <w:lang w:val="en-IN"/>
          </w:rPr>
          <w:t>.</w:t>
        </w:r>
        <w:r>
          <w:rPr>
            <w:rFonts w:eastAsia="Malgun Gothic"/>
            <w:lang w:val="en-IN"/>
          </w:rPr>
          <w:br/>
          <w:t>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rFonts w:eastAsia="Malgun Gothic"/>
            <w:lang w:val="en-IN"/>
          </w:rPr>
          <w:br/>
          <w:t>The External Identifier and/or UAV IP Address can be used at a later point by the USS/UTM for requesting dedicated policies for e.g. C2, etc.</w:t>
        </w:r>
      </w:ins>
    </w:p>
    <w:p w14:paraId="4428FA38" w14:textId="1CF71ED5" w:rsidR="00AF77B6" w:rsidRDefault="00AF77B6" w:rsidP="00AF77B6">
      <w:pPr>
        <w:pStyle w:val="B1"/>
        <w:rPr>
          <w:ins w:id="289" w:author="QC111301" w:date="2020-11-16T15:02:00Z"/>
          <w:rFonts w:eastAsia="Malgun Gothic"/>
          <w:lang w:val="en-IN"/>
        </w:rPr>
      </w:pPr>
      <w:ins w:id="290" w:author="QC111301" w:date="2020-11-16T15:02:00Z">
        <w:r>
          <w:rPr>
            <w:rFonts w:eastAsia="Malgun Gothic"/>
            <w:lang w:val="en-IN"/>
          </w:rPr>
          <w:t>8.</w:t>
        </w:r>
        <w:r>
          <w:rPr>
            <w:rFonts w:eastAsia="Malgun Gothic"/>
            <w:lang w:val="en-IN"/>
          </w:rPr>
          <w:tab/>
          <w:t>The UFES sends the a</w:t>
        </w:r>
        <w:r w:rsidRPr="006D309D">
          <w:rPr>
            <w:rFonts w:eastAsia="Malgun Gothic"/>
            <w:lang w:val="en-IN"/>
          </w:rPr>
          <w:t>uthentication/authorization result</w:t>
        </w:r>
        <w:r>
          <w:rPr>
            <w:rFonts w:eastAsia="Malgun Gothic"/>
            <w:lang w:val="en-IN"/>
          </w:rPr>
          <w:t xml:space="preserve"> to the SMF</w:t>
        </w:r>
        <w:r w:rsidRPr="006D309D">
          <w:rPr>
            <w:rFonts w:eastAsia="Malgun Gothic"/>
            <w:lang w:val="en-IN"/>
          </w:rPr>
          <w:t>.</w:t>
        </w:r>
        <w:r>
          <w:rPr>
            <w:rFonts w:eastAsia="Malgun Gothic"/>
            <w:lang w:val="en-IN"/>
          </w:rPr>
          <w:br/>
        </w:r>
        <w:r w:rsidRPr="00604EF8">
          <w:rPr>
            <w:rFonts w:eastAsia="Malgun Gothic"/>
            <w:lang w:val="en-IN"/>
          </w:rPr>
          <w:t>As alternative to step 13, if</w:t>
        </w:r>
        <w:r w:rsidRPr="00604EF8">
          <w:t xml:space="preserve"> C2 </w:t>
        </w:r>
        <w:r>
          <w:t xml:space="preserve">and pairing </w:t>
        </w:r>
        <w:r w:rsidRPr="00604EF8">
          <w:t xml:space="preserve">related information is available from UAV(C) and/or USS/UTM during the </w:t>
        </w:r>
      </w:ins>
      <w:ins w:id="291" w:author="QC111301" w:date="2020-11-16T15:21:00Z">
        <w:r w:rsidRPr="00604EF8">
          <w:t>initial</w:t>
        </w:r>
      </w:ins>
      <w:ins w:id="292" w:author="QC111301" w:date="2020-11-16T15:02:00Z">
        <w:r w:rsidRPr="00604EF8">
          <w:t xml:space="preserve"> PDU Session Establishment procedure</w:t>
        </w:r>
        <w:r w:rsidRPr="00604EF8">
          <w:rPr>
            <w:rFonts w:eastAsia="Malgun Gothic"/>
            <w:lang w:val="en-IN"/>
          </w:rPr>
          <w:t xml:space="preserve"> the SMF </w:t>
        </w:r>
        <w:r>
          <w:rPr>
            <w:rFonts w:eastAsia="Malgun Gothic"/>
            <w:lang w:val="en-IN"/>
          </w:rPr>
          <w:t>may</w:t>
        </w:r>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r>
          <w:rPr>
            <w:rFonts w:eastAsia="Malgun Gothic"/>
            <w:lang w:val="en-IN"/>
          </w:rPr>
          <w:t xml:space="preserve"> </w:t>
        </w:r>
      </w:ins>
    </w:p>
    <w:p w14:paraId="7313FEDF" w14:textId="712083AE" w:rsidR="00AF77B6" w:rsidRDefault="00AF77B6" w:rsidP="00AF77B6">
      <w:pPr>
        <w:pStyle w:val="NO"/>
        <w:rPr>
          <w:ins w:id="293" w:author="QC111301" w:date="2020-11-16T15:02:00Z"/>
          <w:rFonts w:eastAsia="Malgun Gothic"/>
          <w:lang w:val="en-IN"/>
        </w:rPr>
      </w:pPr>
      <w:ins w:id="294" w:author="QC111301" w:date="2020-11-16T15:02:00Z">
        <w:r>
          <w:t xml:space="preserve">NOTE 3: </w:t>
        </w:r>
        <w:r>
          <w:tab/>
          <w:t xml:space="preserve">If the UAV and UAVC are located in </w:t>
        </w:r>
      </w:ins>
      <w:ins w:id="295" w:author="QC111301" w:date="2020-11-16T15:21:00Z">
        <w:r>
          <w:t>different</w:t>
        </w:r>
      </w:ins>
      <w:ins w:id="296" w:author="QC111301" w:date="2020-11-16T15:02:00Z">
        <w:r>
          <w:t xml:space="preserve"> operators network the dedicated policies needs to be configured in respective operator networks.</w:t>
        </w:r>
      </w:ins>
    </w:p>
    <w:p w14:paraId="6125AA9E" w14:textId="5109C736" w:rsidR="00AF77B6" w:rsidRDefault="00AF77B6" w:rsidP="00AF77B6">
      <w:pPr>
        <w:pStyle w:val="B1"/>
        <w:rPr>
          <w:ins w:id="297" w:author="QC111301" w:date="2020-11-16T15:02:00Z"/>
          <w:lang w:val="en-IN"/>
        </w:rPr>
      </w:pPr>
      <w:ins w:id="298" w:author="QC111301" w:date="2020-11-16T15:02:00Z">
        <w:r>
          <w:rPr>
            <w:lang w:val="en-IN"/>
          </w:rPr>
          <w:t xml:space="preserve">9-11. The final parts of PDU Session Establishment procedure are performed. The security info from step 7 is </w:t>
        </w:r>
      </w:ins>
      <w:ins w:id="299" w:author="QC111301" w:date="2020-11-16T15:21:00Z">
        <w:r>
          <w:rPr>
            <w:lang w:val="en-IN"/>
          </w:rPr>
          <w:t>transferred</w:t>
        </w:r>
      </w:ins>
      <w:ins w:id="300" w:author="QC111301" w:date="2020-11-16T15:02:00Z">
        <w:r>
          <w:rPr>
            <w:lang w:val="en-IN"/>
          </w:rPr>
          <w:t xml:space="preserve"> to the UAV.</w:t>
        </w:r>
      </w:ins>
    </w:p>
    <w:p w14:paraId="7D0F681B" w14:textId="77777777" w:rsidR="00AF77B6" w:rsidRDefault="00AF77B6" w:rsidP="00AF77B6">
      <w:pPr>
        <w:pStyle w:val="B1"/>
        <w:rPr>
          <w:ins w:id="301" w:author="QC111301" w:date="2020-11-16T15:02:00Z"/>
          <w:lang w:val="en-IN"/>
        </w:rPr>
      </w:pPr>
      <w:ins w:id="302" w:author="QC111301" w:date="2020-11-16T15:02:00Z">
        <w:r>
          <w:rPr>
            <w:lang w:val="en-IN"/>
          </w:rPr>
          <w:t>12.</w:t>
        </w:r>
        <w:r>
          <w:rPr>
            <w:lang w:val="en-IN"/>
          </w:rPr>
          <w:tab/>
          <w:t xml:space="preserve">A secure connection is set up based on the "security info" received from USS/UTM in steps 7 to 10. </w:t>
        </w:r>
        <w:r w:rsidRPr="00387124">
          <w:rPr>
            <w:lang w:val="en-IN"/>
          </w:rPr>
          <w:t>Th</w:t>
        </w:r>
        <w:r>
          <w:rPr>
            <w:lang w:val="en-IN"/>
          </w:rPr>
          <w:t>e</w:t>
        </w:r>
        <w:r w:rsidRPr="00387124">
          <w:rPr>
            <w:lang w:val="en-IN"/>
          </w:rPr>
          <w:t xml:space="preserve"> PDU session may further be used for Networked Remote ID (NRID), Tracking, for C2 related configuration </w:t>
        </w:r>
        <w:r>
          <w:rPr>
            <w:lang w:val="en-IN"/>
          </w:rPr>
          <w:t xml:space="preserve">or UAV/UAVC pairing, </w:t>
        </w:r>
        <w:r w:rsidRPr="00387124">
          <w:rPr>
            <w:lang w:val="en-IN"/>
          </w:rPr>
          <w:t>etc.</w:t>
        </w:r>
      </w:ins>
    </w:p>
    <w:p w14:paraId="5319C58D" w14:textId="77777777" w:rsidR="00AF77B6" w:rsidRPr="005306CE" w:rsidRDefault="00AF77B6" w:rsidP="00AF77B6">
      <w:pPr>
        <w:pStyle w:val="B1"/>
        <w:rPr>
          <w:ins w:id="303" w:author="QC111301" w:date="2020-11-16T15:02:00Z"/>
          <w:rFonts w:eastAsia="Malgun Gothic"/>
          <w:lang w:val="en-US"/>
        </w:rPr>
      </w:pPr>
      <w:ins w:id="304" w:author="QC111301" w:date="2020-11-16T15:02:00Z">
        <w:r>
          <w:rPr>
            <w:rFonts w:eastAsia="Malgun Gothic"/>
            <w:lang w:val="en-IN"/>
          </w:rPr>
          <w:t xml:space="preserve">13. </w:t>
        </w:r>
        <w:r w:rsidRPr="00654664">
          <w:rPr>
            <w:rFonts w:eastAsia="Malgun Gothic"/>
            <w:lang w:val="en-IN"/>
          </w:rPr>
          <w:t>The USS/UTM interacts with the PCF via UFES/NEF to configure dedicated polices required for setting up C2 communication and/or UAV/UAVC pairing</w:t>
        </w:r>
        <w:r>
          <w:rPr>
            <w:rFonts w:eastAsia="Malgun Gothic"/>
            <w:lang w:val="en-IN"/>
          </w:rPr>
          <w:t xml:space="preserve"> as "negotiated" between UAV(C) and USS/UTM in step 12. </w:t>
        </w:r>
        <w:r w:rsidRPr="00654664">
          <w:rPr>
            <w:rFonts w:eastAsia="Malgun Gothic"/>
            <w:lang w:val="en-IN"/>
          </w:rPr>
          <w:t xml:space="preserve">  </w:t>
        </w:r>
      </w:ins>
    </w:p>
    <w:p w14:paraId="0C25276E" w14:textId="77777777" w:rsidR="00AF77B6" w:rsidRPr="002D3C5B" w:rsidRDefault="00AF77B6" w:rsidP="00A022FF">
      <w:pPr>
        <w:rPr>
          <w:ins w:id="305" w:author="QC111301" w:date="2020-11-16T14:59:00Z"/>
        </w:rPr>
      </w:pPr>
    </w:p>
    <w:p w14:paraId="0C9DFDF5" w14:textId="01D48659" w:rsidR="00A022FF" w:rsidRPr="00B51A1C" w:rsidRDefault="00A022FF" w:rsidP="00A022FF">
      <w:pPr>
        <w:pStyle w:val="Heading2"/>
        <w:rPr>
          <w:ins w:id="306" w:author="QC111301" w:date="2020-11-16T14:44:00Z"/>
          <w:rFonts w:ascii="Arial" w:hAnsi="Arial" w:cs="Arial"/>
          <w:noProof/>
          <w:color w:val="000000" w:themeColor="text1"/>
          <w:sz w:val="32"/>
          <w:szCs w:val="32"/>
          <w:lang w:val="en-US"/>
        </w:rPr>
      </w:pPr>
      <w:ins w:id="307" w:author="QC111301" w:date="2020-11-16T14:44:00Z">
        <w:r w:rsidRPr="00B51A1C">
          <w:rPr>
            <w:rFonts w:ascii="Arial" w:hAnsi="Arial" w:cs="Arial"/>
            <w:noProof/>
            <w:color w:val="000000" w:themeColor="text1"/>
            <w:sz w:val="32"/>
            <w:szCs w:val="32"/>
            <w:lang w:val="en-US"/>
          </w:rPr>
          <w:t>8.</w:t>
        </w:r>
      </w:ins>
      <w:ins w:id="308" w:author="QC111301" w:date="2020-11-16T15:01:00Z">
        <w:r>
          <w:rPr>
            <w:rFonts w:ascii="Arial" w:hAnsi="Arial" w:cs="Arial"/>
            <w:noProof/>
            <w:color w:val="000000" w:themeColor="text1"/>
            <w:sz w:val="32"/>
            <w:szCs w:val="32"/>
            <w:lang w:val="en-US"/>
          </w:rPr>
          <w:t>X</w:t>
        </w:r>
      </w:ins>
      <w:ins w:id="309" w:author="QC111301" w:date="2020-11-16T14:44:00Z">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w:t>
        </w:r>
      </w:ins>
      <w:r>
        <w:rPr>
          <w:rFonts w:ascii="Arial" w:hAnsi="Arial" w:cs="Arial"/>
          <w:noProof/>
          <w:color w:val="000000" w:themeColor="text1"/>
          <w:sz w:val="32"/>
          <w:szCs w:val="32"/>
          <w:lang w:val="en-US"/>
        </w:rPr>
        <w:t>3</w:t>
      </w:r>
    </w:p>
    <w:p w14:paraId="520E41CD" w14:textId="3E427561" w:rsidR="00224930" w:rsidRDefault="00224930" w:rsidP="00224930">
      <w:pPr>
        <w:rPr>
          <w:b/>
          <w:bCs/>
        </w:rPr>
      </w:pPr>
      <w:del w:id="310" w:author="QC111301" w:date="2020-11-16T15:00:00Z">
        <w:r w:rsidDel="00A022FF">
          <w:rPr>
            <w:b/>
            <w:bCs/>
          </w:rPr>
          <w:delText>Key Issue #3:</w:delText>
        </w:r>
      </w:del>
    </w:p>
    <w:p w14:paraId="07FF23ED" w14:textId="77777777" w:rsidR="00224930" w:rsidRDefault="00224930" w:rsidP="00224930">
      <w:pPr>
        <w:rPr>
          <w:lang w:val="en-US"/>
        </w:rPr>
      </w:pPr>
      <w:r>
        <w:rPr>
          <w:lang w:val="en-US"/>
        </w:rPr>
        <w:t>In the scope of this release, a network UAVC is considered as a regular UE that is not subject to any aerial features or any additional authorizations.</w:t>
      </w:r>
    </w:p>
    <w:p w14:paraId="6211F564" w14:textId="540C620D" w:rsidR="00224930" w:rsidRPr="00A022FF" w:rsidRDefault="00A022FF" w:rsidP="000B5A24">
      <w:pPr>
        <w:pStyle w:val="Heading2"/>
        <w:rPr>
          <w:rFonts w:ascii="Arial" w:hAnsi="Arial" w:cs="Arial"/>
          <w:color w:val="000000" w:themeColor="text1"/>
          <w:sz w:val="32"/>
          <w:szCs w:val="32"/>
          <w:lang w:val="en-US"/>
        </w:rPr>
      </w:pPr>
      <w:ins w:id="311" w:author="QC111301" w:date="2020-11-16T15:00:00Z">
        <w:r w:rsidRPr="00A022FF">
          <w:rPr>
            <w:rFonts w:ascii="Arial" w:hAnsi="Arial" w:cs="Arial"/>
            <w:color w:val="000000" w:themeColor="text1"/>
            <w:sz w:val="32"/>
            <w:szCs w:val="32"/>
            <w:lang w:val="en-US"/>
          </w:rPr>
          <w:lastRenderedPageBreak/>
          <w:t xml:space="preserve">8.X </w:t>
        </w:r>
      </w:ins>
      <w:r w:rsidR="00224930" w:rsidRPr="00A022FF">
        <w:rPr>
          <w:rFonts w:ascii="Arial" w:hAnsi="Arial" w:cs="Arial"/>
          <w:color w:val="000000" w:themeColor="text1"/>
          <w:sz w:val="32"/>
          <w:szCs w:val="32"/>
          <w:lang w:val="en-US"/>
        </w:rPr>
        <w:t>Key Issue #4: (</w:t>
      </w:r>
      <w:r w:rsidR="00224930" w:rsidRPr="00A022FF">
        <w:rPr>
          <w:rFonts w:ascii="Arial" w:hAnsi="Arial" w:cs="Arial"/>
          <w:color w:val="000000" w:themeColor="text1"/>
          <w:sz w:val="32"/>
          <w:szCs w:val="32"/>
        </w:rPr>
        <w:t>UAV and UAV Controller tracking)</w:t>
      </w:r>
    </w:p>
    <w:p w14:paraId="65FFE34E" w14:textId="77777777" w:rsidR="00224930" w:rsidRDefault="00224930" w:rsidP="00224930">
      <w:r w:rsidRPr="00605D5B">
        <w:t xml:space="preserve">Solution </w:t>
      </w:r>
      <w:r>
        <w:t>25</w:t>
      </w:r>
      <w:r w:rsidRPr="00605D5B">
        <w:t xml:space="preserve"> is adopted </w:t>
      </w:r>
      <w:r>
        <w:t>as the basis for normative work with following principles:</w:t>
      </w:r>
    </w:p>
    <w:p w14:paraId="24C00958" w14:textId="77777777" w:rsidR="00224930" w:rsidRDefault="00224930" w:rsidP="00224930">
      <w:pPr>
        <w:pStyle w:val="B1"/>
        <w:rPr>
          <w:lang w:eastAsia="zh-CN"/>
        </w:rPr>
      </w:pPr>
      <w:r w:rsidRPr="00600BCD">
        <w:rPr>
          <w:rFonts w:hint="eastAsia"/>
          <w:lang w:eastAsia="ko-KR"/>
        </w:rPr>
        <w:t>-</w:t>
      </w:r>
      <w:r w:rsidRPr="00600BCD">
        <w:rPr>
          <w:rFonts w:hint="eastAsia"/>
          <w:lang w:eastAsia="ko-KR"/>
        </w:rPr>
        <w:tab/>
      </w:r>
      <w:r w:rsidRPr="00E267FB">
        <w:rPr>
          <w:lang w:eastAsia="zh-CN"/>
        </w:rPr>
        <w:t xml:space="preserve">3GPP network </w:t>
      </w:r>
      <w:r>
        <w:rPr>
          <w:lang w:eastAsia="zh-CN"/>
        </w:rPr>
        <w:t xml:space="preserve">supports the following </w:t>
      </w:r>
      <w:r w:rsidRPr="00E267FB">
        <w:rPr>
          <w:lang w:eastAsia="zh-CN"/>
        </w:rPr>
        <w:t>UAV and UAVC tracking</w:t>
      </w:r>
      <w:r>
        <w:rPr>
          <w:lang w:eastAsia="zh-CN"/>
        </w:rPr>
        <w:t xml:space="preserve"> capabilities. The UTM/USS chooses one of, or a combination of, these tracking capabilities to use. The UTM/USS/TPAE logic on its choice is out of 3GPP's scope.</w:t>
      </w:r>
    </w:p>
    <w:p w14:paraId="76333EEC" w14:textId="77777777" w:rsidR="00224930" w:rsidRPr="00E6697D" w:rsidRDefault="00224930" w:rsidP="00224930">
      <w:pPr>
        <w:pStyle w:val="B2"/>
        <w:rPr>
          <w:lang w:eastAsia="ko-KR"/>
        </w:rPr>
      </w:pPr>
      <w:r>
        <w:rPr>
          <w:lang w:eastAsia="ko-KR"/>
        </w:rPr>
        <w:t>-</w:t>
      </w:r>
      <w:r>
        <w:rPr>
          <w:lang w:eastAsia="ko-KR"/>
        </w:rPr>
        <w:tab/>
      </w:r>
      <w:r w:rsidRPr="00E267FB">
        <w:rPr>
          <w:lang w:eastAsia="zh-CN"/>
        </w:rPr>
        <w:t xml:space="preserve">reporting the UAV/UAVC </w:t>
      </w:r>
      <w:r w:rsidRPr="00E6697D">
        <w:rPr>
          <w:lang w:eastAsia="zh-CN"/>
        </w:rPr>
        <w:t>location</w:t>
      </w:r>
      <w:r w:rsidRPr="00E6697D">
        <w:rPr>
          <w:lang w:eastAsia="ko-KR"/>
        </w:rPr>
        <w:t>;</w:t>
      </w:r>
    </w:p>
    <w:p w14:paraId="2701C84A"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monitoring and reporting the UAV presence (i.e. for UAV moving in or out) of the monitoring area. Either t</w:t>
      </w:r>
      <w:r w:rsidRPr="00E6697D">
        <w:t xml:space="preserve">he UAVF reuses the Area of Interest event  </w:t>
      </w:r>
      <w:r w:rsidRPr="00C76068">
        <w:t>or location Reporting</w:t>
      </w:r>
      <w:r w:rsidRPr="00E6697D">
        <w:t xml:space="preserve"> mechanism supported by AMF/MME, or in case the </w:t>
      </w:r>
      <w:r w:rsidRPr="00C76068">
        <w:t>target</w:t>
      </w:r>
      <w:r w:rsidRPr="00E6697D">
        <w:t xml:space="preserve"> area </w:t>
      </w:r>
      <w:r w:rsidRPr="00C76068">
        <w:t>or location</w:t>
      </w:r>
      <w:r w:rsidRPr="00E6697D">
        <w:t xml:space="preserve"> cannot be mapped to 3GPP network areas, the UAVF determines the UAV presence in the monitoring area by comparing the location report from GMLC with the monitoring area</w:t>
      </w:r>
      <w:r w:rsidRPr="00E6697D">
        <w:rPr>
          <w:lang w:eastAsia="ko-KR"/>
        </w:rPr>
        <w:t>;</w:t>
      </w:r>
    </w:p>
    <w:p w14:paraId="0A6D8FBC"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support unknown UAV tracking, i.e. providing a list of the UAVs in the target area or</w:t>
      </w:r>
      <w:r w:rsidRPr="00E6697D">
        <w:rPr>
          <w:rFonts w:hint="eastAsia"/>
          <w:lang w:eastAsia="zh-CN"/>
        </w:rPr>
        <w:t xml:space="preserve"> location</w:t>
      </w:r>
      <w:r w:rsidRPr="00E6697D">
        <w:rPr>
          <w:lang w:eastAsia="zh-CN"/>
        </w:rPr>
        <w:t xml:space="preserve"> and </w:t>
      </w:r>
      <w:r w:rsidRPr="00BB2011">
        <w:rPr>
          <w:lang w:eastAsia="zh-CN"/>
        </w:rPr>
        <w:t>served by the PLMN.</w:t>
      </w:r>
      <w:r w:rsidRPr="00BB2011">
        <w:t xml:space="preserve"> </w:t>
      </w:r>
      <w:r w:rsidRPr="00C76068">
        <w:t>The 3GPP system</w:t>
      </w:r>
      <w:r w:rsidRPr="00157BE3">
        <w:t xml:space="preserve"> </w:t>
      </w:r>
      <w:r w:rsidRPr="00C76068">
        <w:t xml:space="preserve">separates out the </w:t>
      </w:r>
      <w:r w:rsidRPr="00BB2011">
        <w:t xml:space="preserve">UEs that are actual </w:t>
      </w:r>
      <w:r w:rsidRPr="00C76068">
        <w:t xml:space="preserve">UAVs based on e.g. available CAA-Level UAV ID, checking for UEs with aerial subscriptions, </w:t>
      </w:r>
      <w:r w:rsidRPr="00BB2011">
        <w:t>and whether the UAV has successfully registered and has been authorized by the USS/UTM</w:t>
      </w:r>
      <w:r w:rsidRPr="00BB2011">
        <w:rPr>
          <w:lang w:eastAsia="zh-CN"/>
        </w:rPr>
        <w:t xml:space="preserve"> </w:t>
      </w:r>
      <w:r w:rsidRPr="00E6697D">
        <w:t xml:space="preserve">If the </w:t>
      </w:r>
      <w:r w:rsidRPr="00C76068">
        <w:t>target area or</w:t>
      </w:r>
      <w:r w:rsidRPr="00E6697D">
        <w:t xml:space="preserve"> location cannot be mapped to 3GPP network areas, the UAVF will obtain location </w:t>
      </w:r>
      <w:r w:rsidRPr="00E6697D">
        <w:rPr>
          <w:rFonts w:hint="eastAsia"/>
          <w:lang w:val="en-US" w:eastAsia="zh-CN"/>
        </w:rPr>
        <w:t xml:space="preserve">of </w:t>
      </w:r>
      <w:r w:rsidRPr="00FD4AA8">
        <w:rPr>
          <w:lang w:val="en-US" w:eastAsia="zh-CN"/>
        </w:rPr>
        <w:t>identified</w:t>
      </w:r>
      <w:r w:rsidRPr="00FD4AA8">
        <w:rPr>
          <w:rFonts w:hint="eastAsia"/>
          <w:lang w:val="en-US" w:eastAsia="zh-CN"/>
        </w:rPr>
        <w:t xml:space="preserve"> </w:t>
      </w:r>
      <w:r w:rsidRPr="00315EE3">
        <w:rPr>
          <w:lang w:val="en-US" w:eastAsia="zh-CN"/>
        </w:rPr>
        <w:t>UAVs</w:t>
      </w:r>
      <w:r w:rsidRPr="00315EE3">
        <w:rPr>
          <w:rFonts w:hint="eastAsia"/>
          <w:lang w:val="en-US" w:eastAsia="zh-CN"/>
        </w:rPr>
        <w:t xml:space="preserve"> via LCS procedure</w:t>
      </w:r>
      <w:r w:rsidRPr="00315EE3">
        <w:t xml:space="preserve"> and compare with the </w:t>
      </w:r>
      <w:r w:rsidRPr="00C76068">
        <w:t xml:space="preserve">target area or </w:t>
      </w:r>
      <w:r w:rsidRPr="00E6697D">
        <w:rPr>
          <w:rFonts w:hint="eastAsia"/>
          <w:lang w:eastAsia="zh-CN"/>
        </w:rPr>
        <w:t>location</w:t>
      </w:r>
      <w:r w:rsidRPr="00E6697D">
        <w:t xml:space="preserve"> to identify the UAVs </w:t>
      </w:r>
      <w:r w:rsidRPr="00C76068">
        <w:rPr>
          <w:lang w:eastAsia="zh-CN"/>
        </w:rPr>
        <w:t>in the target area or</w:t>
      </w:r>
      <w:r w:rsidRPr="00E6697D">
        <w:rPr>
          <w:rFonts w:hint="eastAsia"/>
          <w:lang w:eastAsia="zh-CN"/>
        </w:rPr>
        <w:t xml:space="preserve"> location</w:t>
      </w:r>
      <w:r w:rsidRPr="00E6697D">
        <w:rPr>
          <w:lang w:eastAsia="ko-KR"/>
        </w:rPr>
        <w:t>;</w:t>
      </w:r>
    </w:p>
    <w:p w14:paraId="282FD266"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may receive policies or rules from USS/UTM for action when Area of Interest (AOI) reports are received.</w:t>
      </w:r>
    </w:p>
    <w:p w14:paraId="4DA7683F" w14:textId="77777777" w:rsidR="00224930" w:rsidRPr="00E6697D" w:rsidRDefault="00224930" w:rsidP="00224930">
      <w:pPr>
        <w:pStyle w:val="B1"/>
        <w:rPr>
          <w:lang w:eastAsia="zh-CN"/>
        </w:rPr>
      </w:pPr>
      <w:r w:rsidRPr="00E6697D">
        <w:rPr>
          <w:rFonts w:hint="eastAsia"/>
          <w:lang w:eastAsia="ko-KR"/>
        </w:rPr>
        <w:t>-</w:t>
      </w:r>
      <w:r w:rsidRPr="00E6697D">
        <w:rPr>
          <w:rFonts w:hint="eastAsia"/>
          <w:lang w:eastAsia="ko-KR"/>
        </w:rPr>
        <w:tab/>
      </w:r>
      <w:r w:rsidRPr="00E6697D">
        <w:rPr>
          <w:lang w:eastAsia="zh-CN"/>
        </w:rPr>
        <w:t>NEF determines whether to invoke AMF or GMLC procedure.</w:t>
      </w:r>
    </w:p>
    <w:p w14:paraId="2A5726E2" w14:textId="77777777" w:rsidR="00224930" w:rsidRDefault="00224930" w:rsidP="00224930">
      <w:pPr>
        <w:pStyle w:val="B1"/>
        <w:rPr>
          <w:lang w:eastAsia="zh-CN"/>
        </w:rPr>
      </w:pPr>
      <w:r w:rsidRPr="00E6697D">
        <w:rPr>
          <w:lang w:eastAsia="zh-CN"/>
        </w:rPr>
        <w:t>-</w:t>
      </w:r>
      <w:r w:rsidRPr="00E6697D">
        <w:rPr>
          <w:lang w:eastAsia="zh-CN"/>
        </w:rPr>
        <w:tab/>
        <w:t>the 3GPP system may provide the UAV location during the authorization/authentication procedures supported by the 3GPP system in the interaction between the</w:t>
      </w:r>
      <w:r>
        <w:rPr>
          <w:lang w:eastAsia="zh-CN"/>
        </w:rPr>
        <w:t xml:space="preserve"> CN and the USS/UTM</w:t>
      </w:r>
      <w:r w:rsidRPr="00103557">
        <w:rPr>
          <w:lang w:eastAsia="zh-CN"/>
        </w:rPr>
        <w:t xml:space="preserve">, </w:t>
      </w:r>
      <w:r>
        <w:rPr>
          <w:lang w:eastAsia="zh-CN"/>
        </w:rPr>
        <w:t>or the USS/</w:t>
      </w:r>
      <w:r w:rsidRPr="00103557">
        <w:rPr>
          <w:lang w:eastAsia="zh-CN"/>
        </w:rPr>
        <w:t xml:space="preserve">UTM </w:t>
      </w:r>
      <w:r>
        <w:rPr>
          <w:lang w:eastAsia="zh-CN"/>
        </w:rPr>
        <w:t xml:space="preserve">may </w:t>
      </w:r>
      <w:r w:rsidRPr="00103557">
        <w:rPr>
          <w:lang w:eastAsia="zh-CN"/>
        </w:rPr>
        <w:t xml:space="preserve">verify </w:t>
      </w:r>
      <w:r>
        <w:rPr>
          <w:lang w:eastAsia="zh-CN"/>
        </w:rPr>
        <w:t>the UAV location during such procedures</w:t>
      </w:r>
      <w:r w:rsidRPr="00103557">
        <w:rPr>
          <w:lang w:eastAsia="zh-CN"/>
        </w:rPr>
        <w:t>.</w:t>
      </w:r>
    </w:p>
    <w:p w14:paraId="6C7B7873" w14:textId="77777777" w:rsidR="00224930" w:rsidRDefault="00224930" w:rsidP="00224930">
      <w:pPr>
        <w:pStyle w:val="B1"/>
        <w:rPr>
          <w:lang w:eastAsia="zh-CN"/>
        </w:rPr>
      </w:pPr>
      <w:r>
        <w:rPr>
          <w:lang w:eastAsia="zh-CN"/>
        </w:rPr>
        <w:t>-</w:t>
      </w:r>
      <w:r>
        <w:rPr>
          <w:lang w:eastAsia="zh-CN"/>
        </w:rPr>
        <w:tab/>
      </w:r>
      <w:r w:rsidRPr="00E267FB">
        <w:rPr>
          <w:lang w:eastAsia="zh-CN"/>
        </w:rPr>
        <w:t>All the enhancements are at UAVF which may encompass the NEF/SCEF functionality</w:t>
      </w:r>
      <w:r>
        <w:rPr>
          <w:lang w:eastAsia="zh-CN"/>
        </w:rPr>
        <w:t>.</w:t>
      </w:r>
    </w:p>
    <w:p w14:paraId="57C8D780" w14:textId="77777777" w:rsidR="00224930" w:rsidRDefault="00224930" w:rsidP="00224930">
      <w:pPr>
        <w:pStyle w:val="B1"/>
        <w:rPr>
          <w:noProof/>
        </w:rPr>
      </w:pPr>
      <w:r>
        <w:rPr>
          <w:noProof/>
        </w:rPr>
        <w:t>-</w:t>
      </w:r>
      <w:r>
        <w:rPr>
          <w:noProof/>
        </w:rPr>
        <w:tab/>
        <w:t>The 3GPP UAV ID is included by the USS/UTM for tracking and to request location services from the MNO.</w:t>
      </w:r>
    </w:p>
    <w:p w14:paraId="4F002FED" w14:textId="16BA4EC2" w:rsidR="00224930" w:rsidDel="00312C72" w:rsidRDefault="00224930" w:rsidP="00224930">
      <w:pPr>
        <w:pStyle w:val="B1"/>
        <w:rPr>
          <w:del w:id="312" w:author="QC111702" w:date="2020-11-17T15:04:00Z"/>
          <w:noProof/>
        </w:rPr>
      </w:pPr>
      <w:del w:id="313" w:author="QC111702" w:date="2020-11-17T15:04:00Z">
        <w:r w:rsidDel="00312C72">
          <w:rPr>
            <w:noProof/>
          </w:rPr>
          <w:delText>-</w:delText>
        </w:r>
        <w:r w:rsidDel="00312C72">
          <w:rPr>
            <w:noProof/>
          </w:rPr>
          <w:tab/>
          <w:delText>The CAA-level UAV ID may be included by the USS/UTM  in the tracking request so the 3GPP system can include it in the location reports.</w:delText>
        </w:r>
      </w:del>
    </w:p>
    <w:p w14:paraId="553B7C8D" w14:textId="42C6CDD2" w:rsidR="00224930" w:rsidRDefault="00224930" w:rsidP="00224930">
      <w:pPr>
        <w:pStyle w:val="B1"/>
        <w:rPr>
          <w:noProof/>
        </w:rPr>
      </w:pPr>
      <w:del w:id="314" w:author="QC111702" w:date="2020-11-17T15:04:00Z">
        <w:r w:rsidDel="00312C72">
          <w:rPr>
            <w:noProof/>
          </w:rPr>
          <w:delText>-</w:delText>
        </w:r>
        <w:r w:rsidDel="00312C72">
          <w:rPr>
            <w:noProof/>
          </w:rPr>
          <w:tab/>
          <w:delText>The CAA-level UAV ID is transmitted by the 3GPP system to the USS/UTM during tracking and location reporting of UAV. The 3GPP UAV ID may also be included in the reports.</w:delText>
        </w:r>
      </w:del>
    </w:p>
    <w:p w14:paraId="662604D0" w14:textId="77777777" w:rsidR="00224930" w:rsidRDefault="00224930" w:rsidP="00224930">
      <w:pPr>
        <w:pStyle w:val="B1"/>
        <w:rPr>
          <w:noProof/>
        </w:rPr>
      </w:pPr>
      <w:r>
        <w:rPr>
          <w:noProof/>
        </w:rPr>
        <w:t>-</w:t>
      </w:r>
      <w:r>
        <w:rPr>
          <w:noProof/>
        </w:rPr>
        <w:tab/>
        <w:t>The 3GPP system maps 3GPP UAV ID (e.g. GPSI) when received from UTM/USS to 3GPP internal IDs (e.g. SUPI) according to existing mechanisms.</w:t>
      </w:r>
    </w:p>
    <w:p w14:paraId="5B93865D" w14:textId="77777777" w:rsidR="00224930" w:rsidRDefault="00224930" w:rsidP="00224930">
      <w:pPr>
        <w:pStyle w:val="B1"/>
        <w:rPr>
          <w:lang w:val="en-US"/>
        </w:rPr>
      </w:pPr>
      <w:r>
        <w:rPr>
          <w:noProof/>
        </w:rPr>
        <w:t>-</w:t>
      </w:r>
      <w:r>
        <w:rPr>
          <w:noProof/>
        </w:rPr>
        <w:tab/>
        <w:t>3GPP system maps the geographic area received from UTM/USS to 3GPP area (e.g. TAIs/Cell Ids).</w:t>
      </w:r>
    </w:p>
    <w:p w14:paraId="45967FB7" w14:textId="74C7245D" w:rsidR="00224930" w:rsidRPr="00A022FF" w:rsidRDefault="00A022FF" w:rsidP="000B5A24">
      <w:pPr>
        <w:pStyle w:val="Heading2"/>
        <w:rPr>
          <w:rFonts w:ascii="Arial" w:hAnsi="Arial" w:cs="Arial"/>
          <w:color w:val="000000" w:themeColor="text1"/>
          <w:sz w:val="32"/>
          <w:szCs w:val="32"/>
        </w:rPr>
      </w:pPr>
      <w:ins w:id="315" w:author="QC111301" w:date="2020-11-16T15:01:00Z">
        <w:r w:rsidRPr="00A022FF">
          <w:rPr>
            <w:rFonts w:ascii="Arial" w:hAnsi="Arial" w:cs="Arial"/>
            <w:color w:val="000000" w:themeColor="text1"/>
            <w:sz w:val="32"/>
            <w:szCs w:val="32"/>
          </w:rPr>
          <w:t>8.X</w:t>
        </w:r>
        <w:r w:rsidRPr="00A022FF">
          <w:rPr>
            <w:rFonts w:ascii="Arial" w:hAnsi="Arial" w:cs="Arial"/>
            <w:color w:val="000000" w:themeColor="text1"/>
            <w:sz w:val="32"/>
            <w:szCs w:val="32"/>
          </w:rPr>
          <w:tab/>
        </w:r>
      </w:ins>
      <w:r w:rsidR="00224930" w:rsidRPr="00A022FF">
        <w:rPr>
          <w:rFonts w:ascii="Arial" w:hAnsi="Arial" w:cs="Arial"/>
          <w:color w:val="000000" w:themeColor="text1"/>
          <w:sz w:val="32"/>
          <w:szCs w:val="32"/>
        </w:rPr>
        <w:t>Key Issue #6:</w:t>
      </w:r>
    </w:p>
    <w:p w14:paraId="39AE78D5" w14:textId="77777777" w:rsidR="00224930" w:rsidRDefault="00224930" w:rsidP="00224930">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Pr>
          <w:lang w:eastAsia="zh-CN"/>
        </w:rPr>
        <w:t xml:space="preserve"> (e.g. cloud UAVC)</w:t>
      </w:r>
      <w:r w:rsidRPr="00E2465D">
        <w:rPr>
          <w:lang w:val="en-US" w:eastAsia="zh-CN"/>
        </w:rPr>
        <w:t>.</w:t>
      </w:r>
    </w:p>
    <w:p w14:paraId="755E45B0" w14:textId="77777777" w:rsidR="00224930" w:rsidRDefault="00224930" w:rsidP="00224930">
      <w:r>
        <w:t>In the scope of this release, how a UAV and a UAVC are considered as a UAS by the USS/UTM is outside the scope of 3GPP</w:t>
      </w:r>
      <w:r w:rsidRPr="006B2915">
        <w:t xml:space="preserve">. However, the 3GPP </w:t>
      </w:r>
      <w:r w:rsidRPr="007736D2">
        <w:t>system may support the USS</w:t>
      </w:r>
      <w:r>
        <w:t>/UTM</w:t>
      </w:r>
      <w:r w:rsidRPr="007736D2">
        <w:t xml:space="preserve"> to enforce authorization from the USS/UTM between of a UAV and a UAVC pairing decision based on their transport addresses.</w:t>
      </w:r>
    </w:p>
    <w:p w14:paraId="3CA467A0" w14:textId="77777777" w:rsidR="00224930" w:rsidRPr="00647686" w:rsidRDefault="00224930" w:rsidP="00224930">
      <w:r w:rsidRPr="00647686">
        <w:t>The UAV/UAVC pairing authentication and authorization is done by USS/UTM during PDU session secondary authentication/authorization procedure or new service-based mechanisms with the USS via the NEF/SCEF or a new UAV Network Function, the result is notified to either the SMF or the NEF/SCEF or UAV NF, respectively, i.e. a CP-based signalling mechanism is chosen for normative work.</w:t>
      </w:r>
    </w:p>
    <w:p w14:paraId="0A28342E" w14:textId="77777777" w:rsidR="00224930" w:rsidRPr="00427AD2" w:rsidRDefault="00224930" w:rsidP="00224930">
      <w:pPr>
        <w:rPr>
          <w:lang w:eastAsia="zh-CN"/>
        </w:rPr>
      </w:pPr>
      <w:r>
        <w:rPr>
          <w:lang w:val="en-US" w:eastAsia="zh-CN"/>
        </w:rPr>
        <w:lastRenderedPageBreak/>
        <w:t xml:space="preserve">The UAV/ may provide information for the authorization of UAV and networked UAV controller pairing to USS/UTM. </w:t>
      </w:r>
      <w:r>
        <w:rPr>
          <w:rFonts w:hint="eastAsia"/>
          <w:lang w:eastAsia="zh-CN"/>
        </w:rPr>
        <w:t>T</w:t>
      </w:r>
      <w:r>
        <w:rPr>
          <w:lang w:eastAsia="zh-CN"/>
        </w:rPr>
        <w:t xml:space="preserve">he USS/UTM is required to authorize the UAV/UAVC pairing, i.e. the UAV requests </w:t>
      </w:r>
      <w:r w:rsidRPr="00427AD2">
        <w:rPr>
          <w:lang w:eastAsia="zh-CN"/>
        </w:rPr>
        <w:t>to be paired with a UAVC. The USS/UTM informs the results of pairing authorization to the 3GPP system in terms of identification of the traffic that needs to be enabled.</w:t>
      </w:r>
    </w:p>
    <w:p w14:paraId="43666E06" w14:textId="77777777" w:rsidR="00224930" w:rsidRDefault="00224930" w:rsidP="00224930">
      <w:pPr>
        <w:rPr>
          <w:noProof/>
        </w:rPr>
      </w:pPr>
      <w:r w:rsidRPr="00427AD2">
        <w:rPr>
          <w:noProof/>
        </w:rPr>
        <w:t>The 3GPP system should enable a UAV to receive a new CAA-level UAV identifier from USS/UTM as</w:t>
      </w:r>
      <w:r>
        <w:rPr>
          <w:noProof/>
        </w:rPr>
        <w:t xml:space="preserve"> part of a successful pairing authorization.</w:t>
      </w:r>
    </w:p>
    <w:p w14:paraId="4B97C78D" w14:textId="77777777" w:rsidR="00224930" w:rsidRPr="00556E0A" w:rsidRDefault="00224930" w:rsidP="00224930">
      <w:pPr>
        <w:rPr>
          <w:lang w:eastAsia="zh-CN"/>
        </w:rPr>
      </w:pPr>
      <w:r>
        <w:rPr>
          <w:lang w:eastAsia="zh-CN"/>
        </w:rPr>
        <w:t xml:space="preserve">When the USS/UTM determines that the UAVC needs to be replaced, the USS/UTM provides new </w:t>
      </w:r>
      <w:r w:rsidRPr="00231ECC">
        <w:rPr>
          <w:lang w:val="en-US" w:eastAsia="zh-CN"/>
        </w:rPr>
        <w:t>authorized UAV/UAVC</w:t>
      </w:r>
      <w:r>
        <w:rPr>
          <w:lang w:eastAsia="zh-CN"/>
        </w:rPr>
        <w:t xml:space="preserve"> pairing information to the </w:t>
      </w:r>
      <w:r w:rsidRPr="00D57745">
        <w:rPr>
          <w:lang w:val="en-US" w:eastAsia="zh-CN"/>
        </w:rPr>
        <w:t xml:space="preserve">SMF </w:t>
      </w:r>
      <w:r>
        <w:rPr>
          <w:lang w:val="en-US" w:eastAsia="zh-CN"/>
        </w:rPr>
        <w:t>or new UAV NF, respectively</w:t>
      </w:r>
      <w:r>
        <w:rPr>
          <w:lang w:eastAsia="zh-CN"/>
        </w:rPr>
        <w:t>.</w:t>
      </w:r>
    </w:p>
    <w:p w14:paraId="18CF513B" w14:textId="77777777" w:rsidR="00224930" w:rsidRDefault="00224930" w:rsidP="00224930">
      <w:r>
        <w:t>For initial pairing authentication and authorization, solution #5 or #23 is selected as baseline for the normative work.</w:t>
      </w:r>
    </w:p>
    <w:p w14:paraId="646BF236" w14:textId="77777777" w:rsidR="00224930" w:rsidRPr="007736D2" w:rsidRDefault="00224930" w:rsidP="00224930">
      <w:r>
        <w:t>For UAVC replacement, solution #27 may be taken in addition to improve KI#6.</w:t>
      </w:r>
    </w:p>
    <w:p w14:paraId="1C380126" w14:textId="6748FE41" w:rsidR="00224930" w:rsidRPr="00A022FF" w:rsidRDefault="00A022FF" w:rsidP="00A022FF">
      <w:pPr>
        <w:pStyle w:val="Heading2"/>
        <w:rPr>
          <w:rFonts w:ascii="Arial" w:hAnsi="Arial" w:cs="Arial"/>
          <w:color w:val="000000" w:themeColor="text1"/>
          <w:sz w:val="32"/>
          <w:szCs w:val="32"/>
        </w:rPr>
      </w:pPr>
      <w:ins w:id="316" w:author="QC111301" w:date="2020-11-16T15:02:00Z">
        <w:r w:rsidRPr="00A022FF">
          <w:rPr>
            <w:rFonts w:ascii="Arial" w:hAnsi="Arial" w:cs="Arial"/>
            <w:color w:val="000000" w:themeColor="text1"/>
            <w:sz w:val="32"/>
            <w:szCs w:val="32"/>
          </w:rPr>
          <w:t>8.X</w:t>
        </w:r>
        <w:r w:rsidRPr="00A022FF">
          <w:rPr>
            <w:rFonts w:ascii="Arial" w:hAnsi="Arial" w:cs="Arial"/>
            <w:color w:val="000000" w:themeColor="text1"/>
            <w:sz w:val="32"/>
            <w:szCs w:val="32"/>
          </w:rPr>
          <w:tab/>
        </w:r>
      </w:ins>
      <w:r w:rsidR="00224930" w:rsidRPr="00A022FF">
        <w:rPr>
          <w:rFonts w:ascii="Arial" w:hAnsi="Arial" w:cs="Arial"/>
          <w:color w:val="000000" w:themeColor="text1"/>
          <w:sz w:val="32"/>
          <w:szCs w:val="32"/>
        </w:rPr>
        <w:t>Key Issue #7:</w:t>
      </w:r>
    </w:p>
    <w:p w14:paraId="2B90C820" w14:textId="77777777" w:rsidR="00224930" w:rsidRPr="00647686" w:rsidRDefault="00224930" w:rsidP="00224930">
      <w:r w:rsidRPr="00647686">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14:paraId="6C5A4BBD" w14:textId="77777777" w:rsidR="00224930" w:rsidRPr="00355AD0" w:rsidRDefault="00224930" w:rsidP="00224930">
      <w:pPr>
        <w:rPr>
          <w:lang w:val="en-US"/>
        </w:rPr>
      </w:pPr>
      <w:r w:rsidRPr="001C0AE3">
        <w:rPr>
          <w:lang w:val="en-US"/>
        </w:rPr>
        <w:t xml:space="preserve">The procedure for the UAV to </w:t>
      </w:r>
      <w:r w:rsidRPr="00355AD0">
        <w:rPr>
          <w:lang w:val="en-US"/>
        </w:rPr>
        <w:t>request user plane connectivity with UAVC defined in Solutions #5, #26 is proposed to be taken into account during the normative phase. The procedure is as follows:</w:t>
      </w:r>
    </w:p>
    <w:p w14:paraId="4E88D8CF" w14:textId="7620EDDA" w:rsidR="007C4438" w:rsidDel="00F02573" w:rsidRDefault="00224930" w:rsidP="00F02573">
      <w:pPr>
        <w:pStyle w:val="B1"/>
        <w:rPr>
          <w:del w:id="317" w:author="QC0105" w:date="2020-11-05T08:44:00Z"/>
          <w:lang w:val="en-US" w:eastAsia="zh-CN"/>
        </w:rPr>
      </w:pPr>
      <w:r>
        <w:rPr>
          <w:lang w:val="en-US" w:eastAsia="zh-CN"/>
        </w:rPr>
        <w:t>-</w:t>
      </w:r>
      <w:r>
        <w:rPr>
          <w:lang w:val="en-US" w:eastAsia="zh-CN"/>
        </w:rPr>
        <w:tab/>
      </w:r>
      <w:r w:rsidRPr="00355AD0">
        <w:rPr>
          <w:lang w:val="en-US" w:eastAsia="zh-CN"/>
        </w:rPr>
        <w:t xml:space="preserve">Prior to any request by UAV for user plane connectivity with UAVC, or during the user plane connectivity request, the UAV must obtain flight authorization from the UTM/USS. The </w:t>
      </w:r>
      <w:ins w:id="318" w:author="QC0105" w:date="2020-11-05T08:43:00Z">
        <w:r w:rsidR="00F02573">
          <w:rPr>
            <w:lang w:val="en-US" w:eastAsia="zh-CN"/>
          </w:rPr>
          <w:t>results of t</w:t>
        </w:r>
      </w:ins>
      <w:ins w:id="319" w:author="QC0105" w:date="2020-11-05T08:44:00Z">
        <w:r w:rsidR="00F02573">
          <w:rPr>
            <w:lang w:val="en-US" w:eastAsia="zh-CN"/>
          </w:rPr>
          <w:t xml:space="preserve">he </w:t>
        </w:r>
      </w:ins>
      <w:r w:rsidRPr="00355AD0">
        <w:rPr>
          <w:lang w:val="en-US" w:eastAsia="zh-CN"/>
        </w:rPr>
        <w:t>flight authorization must be made known to the 3GPP system.</w:t>
      </w:r>
    </w:p>
    <w:p w14:paraId="4A61B6E6" w14:textId="116225E9" w:rsidR="00224930" w:rsidRPr="00355AD0" w:rsidRDefault="00224930" w:rsidP="00224930">
      <w:pPr>
        <w:pStyle w:val="B1"/>
        <w:rPr>
          <w:b/>
          <w:bCs/>
          <w:lang w:val="en-US"/>
        </w:rPr>
      </w:pPr>
      <w:r>
        <w:rPr>
          <w:lang w:val="en-US" w:eastAsia="zh-CN"/>
        </w:rPr>
        <w:t>-</w:t>
      </w:r>
      <w:r>
        <w:rPr>
          <w:lang w:val="en-US" w:eastAsia="zh-CN"/>
        </w:rPr>
        <w:tab/>
      </w:r>
      <w:r w:rsidRPr="00355AD0">
        <w:rPr>
          <w:lang w:val="en-US" w:eastAsia="zh-CN"/>
        </w:rPr>
        <w:t xml:space="preserve">Single PDU session/PDN connection for USS and UAV-C connectivity, </w:t>
      </w:r>
      <w:ins w:id="320" w:author="Ericsson_11_04" w:date="2020-11-17T08:52:00Z">
        <w:r w:rsidR="00ED1F2A">
          <w:rPr>
            <w:lang w:val="en-US" w:eastAsia="zh-CN"/>
          </w:rPr>
          <w:t xml:space="preserve">or </w:t>
        </w:r>
      </w:ins>
      <w:del w:id="321" w:author="Ericsson_11_04" w:date="2020-11-17T08:52:00Z">
        <w:r w:rsidRPr="00355AD0" w:rsidDel="00ED1F2A">
          <w:rPr>
            <w:lang w:val="en-US" w:eastAsia="zh-CN"/>
          </w:rPr>
          <w:delText xml:space="preserve">and </w:delText>
        </w:r>
      </w:del>
      <w:r w:rsidRPr="00355AD0">
        <w:rPr>
          <w:lang w:val="en-US" w:eastAsia="zh-CN"/>
        </w:rPr>
        <w:t>separate PDU sessions/PDN connections for USS and UAV-C connectivity are supported. The mechanism that may be used is up to deployment.</w:t>
      </w:r>
    </w:p>
    <w:p w14:paraId="26637B62" w14:textId="77777777" w:rsidR="007C4438" w:rsidRDefault="00224930" w:rsidP="00224930">
      <w:pPr>
        <w:pStyle w:val="B1"/>
        <w:rPr>
          <w:ins w:id="322" w:author="QC1029" w:date="2020-11-05T08:14:00Z"/>
        </w:rPr>
      </w:pPr>
      <w:r>
        <w:t>-</w:t>
      </w:r>
      <w:r>
        <w:tab/>
      </w:r>
      <w:r w:rsidRPr="00355AD0">
        <w:t>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w:t>
      </w:r>
      <w:r w:rsidR="007C4438">
        <w:t xml:space="preserve"> </w:t>
      </w:r>
    </w:p>
    <w:p w14:paraId="722B3A93" w14:textId="77777777" w:rsidR="00C53850" w:rsidRPr="00C53850" w:rsidRDefault="007C4438" w:rsidP="00C53850">
      <w:pPr>
        <w:pStyle w:val="B1"/>
        <w:rPr>
          <w:ins w:id="323" w:author="QC0106" w:date="2020-11-09T09:49:00Z"/>
          <w:lang w:val="en-US" w:eastAsia="zh-CN"/>
        </w:rPr>
      </w:pPr>
      <w:ins w:id="324" w:author="QC1029" w:date="2020-11-05T08:14:00Z">
        <w:r>
          <w:t>-</w:t>
        </w:r>
        <w:r>
          <w:tab/>
        </w:r>
      </w:ins>
      <w:bookmarkStart w:id="325" w:name="_Hlk55505414"/>
      <w:ins w:id="326" w:author="QC0106" w:date="2020-11-09T09:49:00Z">
        <w:r w:rsidR="00C53850" w:rsidRPr="00C53850">
          <w:t xml:space="preserve">In case of </w:t>
        </w:r>
        <w:r w:rsidR="00C53850" w:rsidRPr="00C53850">
          <w:rPr>
            <w:lang w:val="en-US" w:eastAsia="zh-CN"/>
          </w:rPr>
          <w:t>single PDU session/PDN connection for USS and UAV-C connectivity:</w:t>
        </w:r>
      </w:ins>
    </w:p>
    <w:p w14:paraId="7F72FEDA" w14:textId="77777777" w:rsidR="00C53850" w:rsidRPr="00C53850" w:rsidRDefault="00C53850" w:rsidP="00C53850">
      <w:pPr>
        <w:pStyle w:val="B2"/>
        <w:rPr>
          <w:ins w:id="327" w:author="QC0106" w:date="2020-11-09T09:49:00Z"/>
          <w:lang w:val="en-US" w:eastAsia="zh-CN"/>
        </w:rPr>
      </w:pPr>
      <w:ins w:id="328" w:author="QC0106" w:date="2020-11-09T09:49:00Z">
        <w:r w:rsidRPr="00C53850">
          <w:rPr>
            <w:lang w:val="en-US" w:eastAsia="zh-CN"/>
          </w:rPr>
          <w:t>-</w:t>
        </w:r>
        <w:r w:rsidRPr="00C53850">
          <w:rPr>
            <w:lang w:val="en-US" w:eastAsia="zh-CN"/>
          </w:rPr>
          <w:tab/>
          <w:t xml:space="preserve">The single PDU session in 5GS can be established without performing any UUAA at PDU session establishment (if UUAA is performed at registration), or UUAA is performed during PDU session establishment if UUAA is not performed at registration </w:t>
        </w:r>
      </w:ins>
    </w:p>
    <w:p w14:paraId="79A7EF4C" w14:textId="77777777" w:rsidR="00C53850" w:rsidRPr="00C53850" w:rsidRDefault="00C53850" w:rsidP="00C53850">
      <w:pPr>
        <w:pStyle w:val="B2"/>
        <w:rPr>
          <w:ins w:id="329" w:author="QC0106" w:date="2020-11-09T09:49:00Z"/>
          <w:lang w:val="en-US" w:eastAsia="zh-CN"/>
        </w:rPr>
      </w:pPr>
      <w:ins w:id="330" w:author="QC0106" w:date="2020-11-09T09:49:00Z">
        <w:r w:rsidRPr="00C53850">
          <w:rPr>
            <w:lang w:val="en-US" w:eastAsia="zh-CN"/>
          </w:rPr>
          <w:t>-</w:t>
        </w:r>
        <w:r w:rsidRPr="00C53850">
          <w:rPr>
            <w:lang w:val="en-US" w:eastAsia="zh-CN"/>
          </w:rPr>
          <w:tab/>
          <w:t xml:space="preserve">For </w:t>
        </w:r>
        <w:r w:rsidRPr="00C53850">
          <w:t xml:space="preserve">the </w:t>
        </w:r>
        <w:r w:rsidRPr="00C53850">
          <w:rPr>
            <w:lang w:val="en-US" w:eastAsia="zh-CN"/>
          </w:rPr>
          <w:t>single PDN connection in EPS, UUAA is performed during PDN connection establishment</w:t>
        </w:r>
      </w:ins>
    </w:p>
    <w:p w14:paraId="3A942B6C" w14:textId="77777777" w:rsidR="00C53850" w:rsidRPr="00C53850" w:rsidRDefault="00C53850" w:rsidP="00C53850">
      <w:pPr>
        <w:pStyle w:val="B2"/>
        <w:rPr>
          <w:ins w:id="331" w:author="QC0106" w:date="2020-11-09T09:49:00Z"/>
          <w:lang w:val="en-US" w:eastAsia="zh-CN"/>
        </w:rPr>
      </w:pPr>
      <w:ins w:id="332" w:author="QC0106" w:date="2020-11-09T09:49:00Z">
        <w:r w:rsidRPr="00C53850">
          <w:rPr>
            <w:lang w:val="en-US" w:eastAsia="zh-CN"/>
          </w:rPr>
          <w:t>-</w:t>
        </w:r>
        <w:r w:rsidRPr="00C53850">
          <w:rPr>
            <w:lang w:val="en-US" w:eastAsia="zh-CN"/>
          </w:rPr>
          <w:tab/>
          <w:t xml:space="preserve">The authorization for connectivity between UAV and UAV-C may </w:t>
        </w:r>
        <w:del w:id="333" w:author="QC0106" w:date="2020-11-09T09:41:00Z">
          <w:r w:rsidRPr="00C53850" w:rsidDel="000777BE">
            <w:rPr>
              <w:lang w:val="en-US" w:eastAsia="zh-CN"/>
            </w:rPr>
            <w:delText xml:space="preserve">is </w:delText>
          </w:r>
        </w:del>
        <w:r w:rsidRPr="00C53850">
          <w:rPr>
            <w:lang w:val="en-US" w:eastAsia="zh-CN"/>
          </w:rPr>
          <w:t>be performed during PDU session/PDN connection establishment (together with UUAA if UUA is performed), or after the PDU session/PDN connection is established (the details are to be defined during normative work, and may rely on PDU session/PDN connection modification procedures)</w:t>
        </w:r>
      </w:ins>
    </w:p>
    <w:p w14:paraId="6152AEF7" w14:textId="77777777" w:rsidR="00C53850" w:rsidRPr="00C53850" w:rsidRDefault="00C53850" w:rsidP="00C53850">
      <w:pPr>
        <w:pStyle w:val="B1"/>
        <w:rPr>
          <w:ins w:id="334" w:author="QC0106" w:date="2020-11-09T09:49:00Z"/>
          <w:lang w:val="en-US" w:eastAsia="zh-CN"/>
        </w:rPr>
      </w:pPr>
      <w:ins w:id="335" w:author="QC0106" w:date="2020-11-09T09:49:00Z">
        <w:r w:rsidRPr="00C53850">
          <w:t>-</w:t>
        </w:r>
        <w:r w:rsidRPr="00C53850">
          <w:tab/>
          <w:t xml:space="preserve">In case of </w:t>
        </w:r>
        <w:r w:rsidRPr="00C53850">
          <w:rPr>
            <w:lang w:val="en-US" w:eastAsia="zh-CN"/>
          </w:rPr>
          <w:t>separate PDU sessions/PDN connections for USS and UAV-C connectivity:</w:t>
        </w:r>
      </w:ins>
    </w:p>
    <w:p w14:paraId="3C0F26AD" w14:textId="77777777" w:rsidR="00C53850" w:rsidRPr="00C53850" w:rsidRDefault="00C53850" w:rsidP="00C53850">
      <w:pPr>
        <w:pStyle w:val="B2"/>
        <w:rPr>
          <w:ins w:id="336" w:author="QC0106" w:date="2020-11-09T09:49:00Z"/>
          <w:lang w:val="en-US" w:eastAsia="zh-CN"/>
        </w:rPr>
      </w:pPr>
      <w:ins w:id="337" w:author="QC0106" w:date="2020-11-09T09:49:00Z">
        <w:r w:rsidRPr="00C53850">
          <w:t>-</w:t>
        </w:r>
        <w:r w:rsidRPr="00C53850">
          <w:tab/>
        </w:r>
        <w:r w:rsidRPr="00C53850">
          <w:rPr>
            <w:lang w:val="en-US" w:eastAsia="zh-CN"/>
          </w:rPr>
          <w:t>The PDU session for USS connectivity in 5GS can be established without performing UUAA at PDU session establishment (if UUAA is performed at registration), or UUAA is performed during PDU session establishment if UUAA is not performed at registration</w:t>
        </w:r>
      </w:ins>
    </w:p>
    <w:p w14:paraId="2C4B98BC" w14:textId="77777777" w:rsidR="00C53850" w:rsidRPr="00C53850" w:rsidRDefault="00C53850" w:rsidP="00C53850">
      <w:pPr>
        <w:pStyle w:val="B2"/>
        <w:rPr>
          <w:ins w:id="338" w:author="QC0106" w:date="2020-11-09T09:49:00Z"/>
          <w:lang w:val="en-US" w:eastAsia="zh-CN"/>
        </w:rPr>
      </w:pPr>
      <w:ins w:id="339" w:author="QC0106" w:date="2020-11-09T09:49:00Z">
        <w:r w:rsidRPr="00C53850">
          <w:rPr>
            <w:lang w:val="en-US" w:eastAsia="zh-CN"/>
          </w:rPr>
          <w:t>-</w:t>
        </w:r>
        <w:r w:rsidRPr="00C53850">
          <w:rPr>
            <w:lang w:val="en-US" w:eastAsia="zh-CN"/>
          </w:rPr>
          <w:tab/>
          <w:t>For the PDN connection for USS connectivity in EPS, UUAA is performed during PDN connection establishment</w:t>
        </w:r>
      </w:ins>
    </w:p>
    <w:p w14:paraId="6B2F2EA0" w14:textId="77777777" w:rsidR="00C53850" w:rsidRPr="00C53850" w:rsidRDefault="00C53850" w:rsidP="00C53850">
      <w:pPr>
        <w:pStyle w:val="B2"/>
        <w:rPr>
          <w:ins w:id="340" w:author="QC0106" w:date="2020-11-09T09:49:00Z"/>
        </w:rPr>
      </w:pPr>
      <w:ins w:id="341" w:author="QC0106" w:date="2020-11-09T09:49:00Z">
        <w:r w:rsidRPr="00C53850">
          <w:rPr>
            <w:lang w:val="en-US" w:eastAsia="zh-CN"/>
          </w:rPr>
          <w:t>-</w:t>
        </w:r>
        <w:r w:rsidRPr="00C53850">
          <w:rPr>
            <w:lang w:val="en-US" w:eastAsia="zh-CN"/>
          </w:rPr>
          <w:tab/>
          <w:t>The authorization for the PDU session/PDN connection for UAV and UAV-C connectivity is performed when the PDU session/PDN connection for UAV and UAV-C connectivity is established.</w:t>
        </w:r>
      </w:ins>
    </w:p>
    <w:bookmarkEnd w:id="325"/>
    <w:p w14:paraId="0C1C9129" w14:textId="77777777" w:rsidR="00C53850" w:rsidRPr="00C53850" w:rsidRDefault="00C53850" w:rsidP="00C53850">
      <w:pPr>
        <w:pStyle w:val="B1"/>
        <w:rPr>
          <w:ins w:id="342" w:author="QC0106" w:date="2020-11-09T09:49:00Z"/>
        </w:rPr>
      </w:pPr>
      <w:ins w:id="343" w:author="QC0106" w:date="2020-11-09T09:49:00Z">
        <w:r w:rsidRPr="00C53850">
          <w:lastRenderedPageBreak/>
          <w:t>-</w:t>
        </w:r>
        <w:r w:rsidRPr="00C53850">
          <w:tab/>
          <w:t xml:space="preserve">To perform authorization </w:t>
        </w:r>
        <w:r w:rsidRPr="00C53850">
          <w:rPr>
            <w:lang w:val="en-US" w:eastAsia="zh-CN"/>
          </w:rPr>
          <w:t>for the PDU session/PDN connection for UAV and UAV-C connectivity (both in case of single or separate PDU session/PDU connection)</w:t>
        </w:r>
        <w:r w:rsidRPr="00C53850">
          <w:t xml:space="preserve"> the UAV provides to the SMF an Aviation Connectivity Payload containing:</w:t>
        </w:r>
      </w:ins>
    </w:p>
    <w:p w14:paraId="3EF98E10" w14:textId="77777777" w:rsidR="00C53850" w:rsidRPr="00C53850" w:rsidRDefault="00C53850" w:rsidP="00C53850">
      <w:pPr>
        <w:pStyle w:val="B2"/>
        <w:rPr>
          <w:ins w:id="344" w:author="QC0106" w:date="2020-11-09T09:49:00Z"/>
        </w:rPr>
      </w:pPr>
      <w:ins w:id="345" w:author="QC0106" w:date="2020-11-09T09:49:00Z">
        <w:r w:rsidRPr="00C53850">
          <w:t>-</w:t>
        </w:r>
        <w:r w:rsidRPr="00C53850">
          <w:tab/>
          <w:t>the CAA-Level UAV ID</w:t>
        </w:r>
      </w:ins>
    </w:p>
    <w:p w14:paraId="06CBD030" w14:textId="77777777" w:rsidR="00C53850" w:rsidRPr="00C53850" w:rsidRDefault="00C53850" w:rsidP="00C53850">
      <w:pPr>
        <w:pStyle w:val="B2"/>
        <w:rPr>
          <w:ins w:id="346" w:author="QC0106" w:date="2020-11-09T09:49:00Z"/>
        </w:rPr>
      </w:pPr>
      <w:ins w:id="347" w:author="QC0106" w:date="2020-11-09T09:49:00Z">
        <w:r w:rsidRPr="00C53850">
          <w:rPr>
            <w:lang w:val="en-US" w:eastAsia="zh-CN"/>
          </w:rPr>
          <w:t>-</w:t>
        </w:r>
        <w:r w:rsidRPr="00C53850">
          <w:rPr>
            <w:lang w:val="en-US" w:eastAsia="zh-CN"/>
          </w:rPr>
          <w:tab/>
        </w:r>
        <w:r w:rsidRPr="00C53850">
          <w:t>an optional Flight Authorization ID</w:t>
        </w:r>
      </w:ins>
    </w:p>
    <w:p w14:paraId="53FE62C8" w14:textId="77777777" w:rsidR="00C53850" w:rsidRPr="00C53850" w:rsidRDefault="00C53850" w:rsidP="00C53850">
      <w:pPr>
        <w:pStyle w:val="NO"/>
        <w:rPr>
          <w:ins w:id="348" w:author="QC0106" w:date="2020-11-09T09:49:00Z"/>
          <w:lang w:val="en-US" w:eastAsia="zh-CN"/>
        </w:rPr>
      </w:pPr>
      <w:ins w:id="349" w:author="QC0106" w:date="2020-11-09T09:49:00Z">
        <w:r w:rsidRPr="00C53850">
          <w:rPr>
            <w:lang w:val="en-US" w:eastAsia="zh-CN"/>
          </w:rPr>
          <w:t xml:space="preserve">NOTE: </w:t>
        </w:r>
        <w:r w:rsidRPr="00C53850">
          <w:rPr>
            <w:lang w:val="en-US" w:eastAsia="zh-CN"/>
          </w:rPr>
          <w:tab/>
          <w:t>flight authorization from the UTM/USS, when performed during the user plane connectivity request, must minimize the amount of information exchanged between the UAV and the USS in the Aviation Connectivity Payload. Such information depends on decisions in the aviation community, and details will be defined during normative phase. Whether this can be achieved by the UAV operator obtaining offline a Flight Authorization ID from the USS via means outside the scope of 3GPP, and having the UAV provide the Flight Authorization ID in the PDU session/PDN connection establishment will be determined during the normative phase.</w:t>
        </w:r>
      </w:ins>
    </w:p>
    <w:p w14:paraId="612065FA" w14:textId="0C3DF75F" w:rsidR="00C53850" w:rsidRPr="00C53850" w:rsidRDefault="00C53850" w:rsidP="00C53850">
      <w:pPr>
        <w:pStyle w:val="B2"/>
        <w:numPr>
          <w:ilvl w:val="0"/>
          <w:numId w:val="3"/>
        </w:numPr>
        <w:rPr>
          <w:ins w:id="350" w:author="QC0106" w:date="2020-11-09T09:49:00Z"/>
          <w:lang w:val="en-US" w:eastAsia="zh-CN"/>
        </w:rPr>
      </w:pPr>
      <w:ins w:id="351" w:author="QC0106" w:date="2020-11-09T09:49:00Z">
        <w:r w:rsidRPr="00C53850">
          <w:t xml:space="preserve">if the UAV has the information on the </w:t>
        </w:r>
        <w:r w:rsidRPr="00D60293">
          <w:t xml:space="preserve">networked UAV controller </w:t>
        </w:r>
        <w:r w:rsidRPr="00C53850">
          <w:t xml:space="preserve">or </w:t>
        </w:r>
      </w:ins>
      <w:ins w:id="352" w:author="QC0106" w:date="2020-11-09T10:29:00Z">
        <w:r w:rsidR="00D60293" w:rsidRPr="00360B25">
          <w:t>UAVC that connects to the UAV via Internet connectivity</w:t>
        </w:r>
      </w:ins>
      <w:ins w:id="353" w:author="QC0106" w:date="2020-11-09T09:49:00Z">
        <w:r w:rsidRPr="00C53850">
          <w:t xml:space="preserve">, the UAV includes also the information for the authorization of UAV and networked UAV controller pairing in the </w:t>
        </w:r>
        <w:r w:rsidRPr="00C53850" w:rsidDel="00A719BB">
          <w:t>Aviation Connectivity Payload</w:t>
        </w:r>
      </w:ins>
    </w:p>
    <w:p w14:paraId="23EFB87B" w14:textId="32F50110" w:rsidR="00F02573" w:rsidRPr="00F02573" w:rsidRDefault="00F02573" w:rsidP="00C53850">
      <w:pPr>
        <w:pStyle w:val="B1"/>
        <w:rPr>
          <w:ins w:id="354" w:author="QC0105" w:date="2020-11-05T08:47:00Z"/>
          <w:highlight w:val="yellow"/>
          <w:lang w:val="en-US" w:eastAsia="zh-CN"/>
        </w:rPr>
      </w:pPr>
    </w:p>
    <w:p w14:paraId="536B7E41" w14:textId="77777777" w:rsidR="00224930" w:rsidRPr="00355AD0" w:rsidRDefault="00224930" w:rsidP="00224930">
      <w:pPr>
        <w:pStyle w:val="B1"/>
      </w:pPr>
      <w:r>
        <w:rPr>
          <w:lang w:eastAsia="zh-CN"/>
        </w:rPr>
        <w:t>-</w:t>
      </w:r>
      <w:r>
        <w:rPr>
          <w:lang w:eastAsia="zh-CN"/>
        </w:rPr>
        <w:tab/>
      </w:r>
      <w:r w:rsidRPr="00355AD0">
        <w:rPr>
          <w:lang w:eastAsia="zh-CN"/>
        </w:rPr>
        <w: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t>
      </w:r>
      <w:r>
        <w:rPr>
          <w:lang w:eastAsia="zh-CN"/>
        </w:rPr>
        <w:t>.</w:t>
      </w:r>
    </w:p>
    <w:p w14:paraId="5DD75D87" w14:textId="77777777" w:rsidR="00224930" w:rsidRPr="00355AD0" w:rsidRDefault="00224930" w:rsidP="00224930">
      <w:pPr>
        <w:pStyle w:val="B1"/>
        <w:rPr>
          <w:lang w:val="en-US"/>
        </w:rPr>
      </w:pPr>
      <w:r>
        <w:t>-</w:t>
      </w:r>
      <w:r>
        <w:tab/>
      </w:r>
      <w:r w:rsidRPr="00355AD0">
        <w: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14:paraId="2A2BDCAF" w14:textId="77777777" w:rsidR="00224930" w:rsidRPr="00355AD0" w:rsidRDefault="00224930" w:rsidP="00224930">
      <w:pPr>
        <w:pStyle w:val="B1"/>
      </w:pPr>
      <w:r>
        <w:rPr>
          <w:lang w:val="en-US" w:eastAsia="zh-CN"/>
        </w:rPr>
        <w:t>-</w:t>
      </w:r>
      <w:r>
        <w:rPr>
          <w:lang w:val="en-US" w:eastAsia="zh-CN"/>
        </w:rPr>
        <w:tab/>
      </w:r>
      <w:r w:rsidRPr="00355AD0">
        <w:rPr>
          <w:lang w:val="en-US" w:eastAsia="zh-CN"/>
        </w:rPr>
        <w:t>The request for user plane connectivity for C2 shall be initiated by the UAV towards the USS/UTM via PDU Session establishment in the 3GPP system and interacting between the 3GPP CN and the USS/UTM through a UAS-NF or using NEF/SCEF functions.</w:t>
      </w:r>
    </w:p>
    <w:p w14:paraId="6FBDFAD7" w14:textId="77777777" w:rsidR="00224930" w:rsidRPr="00355AD0" w:rsidRDefault="00224930" w:rsidP="00224930">
      <w:pPr>
        <w:pStyle w:val="B1"/>
        <w:rPr>
          <w:lang w:val="en-US" w:eastAsia="zh-CN"/>
        </w:rPr>
      </w:pPr>
      <w:r>
        <w:rPr>
          <w:lang w:val="en-US" w:eastAsia="zh-CN"/>
        </w:rPr>
        <w:t>-</w:t>
      </w:r>
      <w:r>
        <w:rPr>
          <w:lang w:val="en-US" w:eastAsia="zh-CN"/>
        </w:rPr>
        <w:tab/>
      </w:r>
      <w:r w:rsidRPr="00355AD0">
        <w:rPr>
          <w:lang w:val="en-US" w:eastAsia="zh-CN"/>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sidRPr="00355AD0">
        <w:rPr>
          <w:lang w:eastAsia="zh-CN"/>
        </w:rPr>
        <w:t xml:space="preserve"> Remote Identification &amp; Tracking Information (RITI)</w:t>
      </w:r>
      <w:r w:rsidRPr="00355AD0">
        <w:rPr>
          <w:lang w:val="en-US" w:eastAsia="zh-CN"/>
        </w:rPr>
        <w:t xml:space="preserve"> that is transparently provided to the UAV (e.g. a new CAA-Level UAV ID).</w:t>
      </w:r>
    </w:p>
    <w:p w14:paraId="664CFF11" w14:textId="77777777" w:rsidR="00224930" w:rsidRPr="00355AD0" w:rsidRDefault="00224930" w:rsidP="00224930">
      <w:pPr>
        <w:pStyle w:val="B1"/>
        <w:rPr>
          <w:lang w:val="en-US" w:eastAsia="zh-CN"/>
        </w:rPr>
      </w:pPr>
      <w:r>
        <w:t>-</w:t>
      </w:r>
      <w:r>
        <w:tab/>
      </w:r>
      <w:r w:rsidRPr="00355AD0">
        <w:t>After the PDU Session/PDN</w:t>
      </w:r>
      <w:r w:rsidRPr="00355AD0" w:rsidDel="00683664">
        <w:t xml:space="preserve"> </w:t>
      </w:r>
      <w:r w:rsidRPr="00355AD0">
        <w:t>connection used for C2 communication is successfully established or modified, the serving 3GPP system should report the device</w:t>
      </w:r>
      <w:r>
        <w:t>'</w:t>
      </w:r>
      <w:r w:rsidRPr="00355AD0">
        <w:t>s transport address for C2 communication to the UTM/USS. The UTM/USS should inform the serving 3GPP system of the peer device</w:t>
      </w:r>
      <w:r>
        <w:t>'</w:t>
      </w:r>
      <w:r w:rsidRPr="00355AD0">
        <w:t>s transport address for C2 communication.</w:t>
      </w:r>
    </w:p>
    <w:p w14:paraId="32E21DD9" w14:textId="77777777" w:rsidR="00224930" w:rsidRPr="00E2465D" w:rsidRDefault="00224930" w:rsidP="00224930">
      <w:pPr>
        <w:pStyle w:val="B1"/>
        <w:rPr>
          <w:noProof/>
        </w:rPr>
      </w:pPr>
      <w:r>
        <w:rPr>
          <w:lang w:val="en-US" w:eastAsia="zh-CN"/>
        </w:rPr>
        <w:t>-</w:t>
      </w:r>
      <w:r>
        <w:rPr>
          <w:lang w:val="en-US" w:eastAsia="zh-CN"/>
        </w:rPr>
        <w:tab/>
      </w:r>
      <w:r w:rsidRPr="00355AD0">
        <w:rPr>
          <w:lang w:val="en-US" w:eastAsia="zh-CN"/>
        </w:rPr>
        <w:t>USS/UTM can provide traffic routing policies for the C2 connectivity which will be used by the 3GPP NFs for data traffic over the allocated user plane resources.</w:t>
      </w:r>
    </w:p>
    <w:bookmarkEnd w:id="190"/>
    <w:p w14:paraId="279FCC2D" w14:textId="77777777" w:rsidR="00224930" w:rsidRPr="00647686" w:rsidRDefault="00224930" w:rsidP="00224930">
      <w:pPr>
        <w:rPr>
          <w:b/>
          <w:bCs/>
        </w:rPr>
      </w:pPr>
      <w:r w:rsidRPr="00647686">
        <w:rPr>
          <w:b/>
          <w:bCs/>
        </w:rPr>
        <w:t>Other Aspects:</w:t>
      </w:r>
    </w:p>
    <w:p w14:paraId="3868929F" w14:textId="77777777" w:rsidR="00224930" w:rsidRPr="00E2465D" w:rsidRDefault="00224930" w:rsidP="00224930">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1ECDA10D" w14:textId="77777777" w:rsidR="00224930" w:rsidRPr="00E2465D" w:rsidRDefault="00224930" w:rsidP="00224930">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51A8278B" w14:textId="77777777" w:rsidR="00224930" w:rsidRPr="00E2465D" w:rsidRDefault="00224930" w:rsidP="00224930">
      <w:pPr>
        <w:rPr>
          <w:lang w:val="en-US" w:eastAsia="zh-CN"/>
        </w:rPr>
      </w:pPr>
      <w:r w:rsidRPr="00E2465D">
        <w:rPr>
          <w:lang w:val="en-US" w:eastAsia="zh-CN"/>
        </w:rPr>
        <w:lastRenderedPageBreak/>
        <w:t>For geo-caging, both the option of the 3GPP system providing the UAV location to the USS during procedures, and the option where the USS retrieves it on demand, are supported.</w:t>
      </w:r>
    </w:p>
    <w:p w14:paraId="3B01E5B3" w14:textId="77777777" w:rsidR="00224930" w:rsidRPr="00E2465D" w:rsidRDefault="00224930" w:rsidP="00224930">
      <w:pPr>
        <w:rPr>
          <w:lang w:val="en-US" w:eastAsia="zh-CN"/>
        </w:rPr>
      </w:pPr>
      <w:r w:rsidRPr="00E2465D">
        <w:rPr>
          <w:lang w:val="en-US" w:eastAsia="zh-CN"/>
        </w:rPr>
        <w:t>Enable a USS UAV discovery mechanism where the USS/UTM query MNO for UAVs served by the MNO in a specific location.</w:t>
      </w:r>
    </w:p>
    <w:p w14:paraId="52D5D493" w14:textId="77777777" w:rsidR="00224930" w:rsidRPr="00E2465D" w:rsidRDefault="00224930" w:rsidP="00224930">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CA83BD2" w14:textId="7337AA8F" w:rsidR="00882D88" w:rsidRDefault="00882D88"/>
    <w:p w14:paraId="399723DD" w14:textId="77777777" w:rsidR="00D8720D" w:rsidRDefault="00D8720D"/>
    <w:sectPr w:rsidR="00D8720D">
      <w:headerReference w:type="default" r:id="rId15"/>
      <w:footerReference w:type="default" r:id="rId1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4" w:author="QC111701" w:date="2020-11-17T12:34:00Z" w:initials="QC111701">
    <w:p w14:paraId="331AB5C0" w14:textId="515EC949" w:rsidR="006C14E3" w:rsidRDefault="006C14E3">
      <w:pPr>
        <w:pStyle w:val="CommentText"/>
      </w:pPr>
      <w:r>
        <w:rPr>
          <w:rStyle w:val="CommentReference"/>
        </w:rPr>
        <w:annotationRef/>
      </w:r>
      <w:r>
        <w:t>Added to clarify the pending question from Nokia</w:t>
      </w:r>
    </w:p>
  </w:comment>
  <w:comment w:id="152" w:author="QC111701" w:date="2020-11-17T12:34:00Z" w:initials="QC111701">
    <w:p w14:paraId="5129BB78" w14:textId="19BE4599" w:rsidR="006C14E3" w:rsidRDefault="006C14E3">
      <w:pPr>
        <w:pStyle w:val="CommentText"/>
      </w:pPr>
      <w:r>
        <w:rPr>
          <w:rStyle w:val="CommentReference"/>
        </w:rPr>
        <w:annotationRef/>
      </w:r>
      <w:r>
        <w:t>Added to clarify the pending question from Nokia</w:t>
      </w:r>
    </w:p>
  </w:comment>
  <w:comment w:id="153" w:author="InterDigital" w:date="2020-11-17T17:24:00Z" w:initials="IDCC">
    <w:p w14:paraId="15383640" w14:textId="25D49FB1" w:rsidR="008A2CC0" w:rsidRDefault="008A2CC0">
      <w:pPr>
        <w:pStyle w:val="CommentText"/>
      </w:pPr>
      <w:r>
        <w:rPr>
          <w:rStyle w:val="CommentReference"/>
        </w:rPr>
        <w:annotationRef/>
      </w:r>
      <w:r>
        <w:t>The sentence doesn’t read right.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1AB5C0" w15:done="0"/>
  <w15:commentEx w15:paraId="5129BB78" w15:done="0"/>
  <w15:commentEx w15:paraId="153836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E85A4" w16cex:dateUtc="2020-11-17T22:23:00Z"/>
  <w16cex:commentExtensible w16cex:durableId="235E864A" w16cex:dateUtc="2020-11-17T22:26:00Z"/>
  <w16cex:commentExtensible w16cex:durableId="235E85BC" w16cex:dateUtc="2020-11-17T22:24:00Z"/>
  <w16cex:commentExtensible w16cex:durableId="235E85CA" w16cex:dateUtc="2020-11-17T22:24:00Z"/>
  <w16cex:commentExtensible w16cex:durableId="235E867D" w16cex:dateUtc="2020-11-17T22:27:00Z"/>
  <w16cex:commentExtensible w16cex:durableId="235E85F3" w16cex:dateUtc="2020-11-17T2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1AB5C0" w16cid:durableId="235E41BF"/>
  <w16cid:commentId w16cid:paraId="5129BB78" w16cid:durableId="235E41D0"/>
  <w16cid:commentId w16cid:paraId="15383640" w16cid:durableId="235E85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CE518" w14:textId="77777777" w:rsidR="00CB0ADD" w:rsidRDefault="00CB0ADD" w:rsidP="00944518">
      <w:pPr>
        <w:spacing w:after="0" w:line="240" w:lineRule="auto"/>
      </w:pPr>
      <w:r>
        <w:separator/>
      </w:r>
    </w:p>
    <w:p w14:paraId="6C1D80DD" w14:textId="77777777" w:rsidR="00CB0ADD" w:rsidRDefault="00CB0ADD"/>
  </w:endnote>
  <w:endnote w:type="continuationSeparator" w:id="0">
    <w:p w14:paraId="7C3207D9" w14:textId="77777777" w:rsidR="00CB0ADD" w:rsidRDefault="00CB0ADD" w:rsidP="00944518">
      <w:pPr>
        <w:spacing w:after="0" w:line="240" w:lineRule="auto"/>
      </w:pPr>
      <w:r>
        <w:continuationSeparator/>
      </w:r>
    </w:p>
    <w:p w14:paraId="2663F763" w14:textId="77777777" w:rsidR="00CB0ADD" w:rsidRDefault="00CB0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7EE8E" w14:textId="77777777" w:rsidR="00CB0ADD" w:rsidRDefault="00CB0ADD" w:rsidP="00944518">
      <w:pPr>
        <w:spacing w:after="0" w:line="240" w:lineRule="auto"/>
      </w:pPr>
      <w:r>
        <w:separator/>
      </w:r>
    </w:p>
    <w:p w14:paraId="5047BDA3" w14:textId="77777777" w:rsidR="00CB0ADD" w:rsidRDefault="00CB0ADD"/>
  </w:footnote>
  <w:footnote w:type="continuationSeparator" w:id="0">
    <w:p w14:paraId="046FDEB3" w14:textId="77777777" w:rsidR="00CB0ADD" w:rsidRDefault="00CB0ADD" w:rsidP="00944518">
      <w:pPr>
        <w:spacing w:after="0" w:line="240" w:lineRule="auto"/>
      </w:pPr>
      <w:r>
        <w:continuationSeparator/>
      </w:r>
    </w:p>
    <w:p w14:paraId="52BF2037" w14:textId="77777777" w:rsidR="00CB0ADD" w:rsidRDefault="00CB0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8A2CC0"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355" w:author="InterDigital" w:date="2020-11-17T17:23:00Z">
          <w:rPr>
            <w:rFonts w:ascii="Arial" w:eastAsia="Malgun Gothic" w:hAnsi="Arial" w:cs="Arial"/>
            <w:b/>
            <w:bCs/>
            <w:color w:val="000000"/>
            <w:sz w:val="18"/>
            <w:szCs w:val="20"/>
            <w:lang w:eastAsia="ja-JP"/>
          </w:rPr>
        </w:rPrChange>
      </w:rPr>
    </w:pPr>
    <w:r w:rsidRPr="008A2CC0">
      <w:rPr>
        <w:rFonts w:ascii="Arial" w:eastAsia="Malgun Gothic" w:hAnsi="Arial" w:cs="Arial"/>
        <w:b/>
        <w:bCs/>
        <w:color w:val="000000"/>
        <w:sz w:val="18"/>
        <w:szCs w:val="20"/>
        <w:lang w:val="fr-CA" w:eastAsia="ja-JP"/>
        <w:rPrChange w:id="356" w:author="InterDigital" w:date="2020-11-17T17:23:00Z">
          <w:rPr>
            <w:rFonts w:ascii="Arial" w:eastAsia="Malgun Gothic" w:hAnsi="Arial" w:cs="Arial"/>
            <w:b/>
            <w:bCs/>
            <w:color w:val="000000"/>
            <w:sz w:val="18"/>
            <w:szCs w:val="20"/>
            <w:lang w:eastAsia="ja-JP"/>
          </w:rPr>
        </w:rPrChange>
      </w:rPr>
      <w:t>SA WG2 Temporary Document</w:t>
    </w:r>
  </w:p>
  <w:p w14:paraId="16358A21" w14:textId="77777777" w:rsidR="00944518" w:rsidRPr="008A2CC0"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357" w:author="InterDigital" w:date="2020-11-17T17:23:00Z">
          <w:rPr>
            <w:rFonts w:ascii="Arial" w:eastAsia="Malgun Gothic" w:hAnsi="Arial" w:cs="Arial"/>
            <w:b/>
            <w:bCs/>
            <w:color w:val="000000"/>
            <w:sz w:val="18"/>
            <w:szCs w:val="20"/>
            <w:lang w:eastAsia="ja-JP"/>
          </w:rPr>
        </w:rPrChange>
      </w:rPr>
    </w:pPr>
    <w:r w:rsidRPr="008A2CC0">
      <w:rPr>
        <w:rFonts w:ascii="Arial" w:eastAsia="Malgun Gothic" w:hAnsi="Arial" w:cs="Arial"/>
        <w:b/>
        <w:bCs/>
        <w:color w:val="000000"/>
        <w:sz w:val="18"/>
        <w:szCs w:val="20"/>
        <w:lang w:val="fr-CA" w:eastAsia="ja-JP"/>
        <w:rPrChange w:id="358" w:author="InterDigital" w:date="2020-11-17T17:23: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8A2CC0">
      <w:rPr>
        <w:rFonts w:ascii="Arial" w:eastAsia="Malgun Gothic" w:hAnsi="Arial" w:cs="Arial"/>
        <w:b/>
        <w:bCs/>
        <w:color w:val="000000"/>
        <w:sz w:val="18"/>
        <w:szCs w:val="20"/>
        <w:lang w:val="fr-CA" w:eastAsia="ja-JP"/>
        <w:rPrChange w:id="359" w:author="InterDigital" w:date="2020-11-17T17:23: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8A2CC0">
      <w:rPr>
        <w:rFonts w:ascii="Arial" w:eastAsia="Malgun Gothic" w:hAnsi="Arial" w:cs="Arial"/>
        <w:b/>
        <w:bCs/>
        <w:noProof/>
        <w:color w:val="000000"/>
        <w:sz w:val="18"/>
        <w:szCs w:val="20"/>
        <w:lang w:val="fr-CA" w:eastAsia="ja-JP"/>
        <w:rPrChange w:id="360" w:author="InterDigital" w:date="2020-11-17T17:23: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8A2CC0" w:rsidRDefault="00944518">
    <w:pPr>
      <w:pStyle w:val="Header"/>
      <w:rPr>
        <w:lang w:val="fr-CA"/>
        <w:rPrChange w:id="361" w:author="InterDigital" w:date="2020-11-17T17:23:00Z">
          <w:rPr/>
        </w:rPrChange>
      </w:rPr>
    </w:pPr>
  </w:p>
  <w:p w14:paraId="05A304C9" w14:textId="77777777" w:rsidR="006F21CC" w:rsidRPr="008A2CC0" w:rsidRDefault="006F21CC">
    <w:pPr>
      <w:rPr>
        <w:lang w:val="fr-CA"/>
        <w:rPrChange w:id="362" w:author="InterDigital" w:date="2020-11-17T17:2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E1A51"/>
    <w:multiLevelType w:val="hybridMultilevel"/>
    <w:tmpl w:val="B42A2972"/>
    <w:lvl w:ilvl="0" w:tplc="2DB61AD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C945DC7"/>
    <w:multiLevelType w:val="hybridMultilevel"/>
    <w:tmpl w:val="E9808BA2"/>
    <w:lvl w:ilvl="0" w:tplc="B574B8F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F173099"/>
    <w:multiLevelType w:val="hybridMultilevel"/>
    <w:tmpl w:val="35881344"/>
    <w:lvl w:ilvl="0" w:tplc="BFDABB3A">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1301">
    <w15:presenceInfo w15:providerId="None" w15:userId="QC111301"/>
  </w15:person>
  <w15:person w15:author="QC111702">
    <w15:presenceInfo w15:providerId="None" w15:userId="QC111702"/>
  </w15:person>
  <w15:person w15:author="Gupta, Pallab (Nokia - IN/Bangalore)">
    <w15:presenceInfo w15:providerId="AD" w15:userId="S::pallab.gupta@nokia.com::2373e1e1-8f73-46a5-bf2c-89beccfccabe"/>
  </w15:person>
  <w15:person w15:author="InterDigital">
    <w15:presenceInfo w15:providerId="None" w15:userId="InterDigital"/>
  </w15:person>
  <w15:person w15:author="Ericsson_11_04">
    <w15:presenceInfo w15:providerId="None" w15:userId="Ericsson_11_04"/>
  </w15:person>
  <w15:person w15:author="QC0106">
    <w15:presenceInfo w15:providerId="None" w15:userId="QC0106"/>
  </w15:person>
  <w15:person w15:author="QC111701">
    <w15:presenceInfo w15:providerId="None" w15:userId="QC111701"/>
  </w15:person>
  <w15:person w15:author="Ericsson_5">
    <w15:presenceInfo w15:providerId="None" w15:userId="Ericsson_5"/>
  </w15:person>
  <w15:person w15:author="QC0105">
    <w15:presenceInfo w15:providerId="None" w15:userId="QC0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262CD"/>
    <w:rsid w:val="0002663D"/>
    <w:rsid w:val="00032A82"/>
    <w:rsid w:val="0004162E"/>
    <w:rsid w:val="00046519"/>
    <w:rsid w:val="000566A2"/>
    <w:rsid w:val="000626C2"/>
    <w:rsid w:val="0006568A"/>
    <w:rsid w:val="000721B2"/>
    <w:rsid w:val="00074F97"/>
    <w:rsid w:val="000777BE"/>
    <w:rsid w:val="000905B2"/>
    <w:rsid w:val="000939B3"/>
    <w:rsid w:val="000A3DA7"/>
    <w:rsid w:val="000A5107"/>
    <w:rsid w:val="000B2F1C"/>
    <w:rsid w:val="000B4839"/>
    <w:rsid w:val="000B5A24"/>
    <w:rsid w:val="000E4476"/>
    <w:rsid w:val="00110080"/>
    <w:rsid w:val="00116026"/>
    <w:rsid w:val="00120EA3"/>
    <w:rsid w:val="0012491A"/>
    <w:rsid w:val="00127A13"/>
    <w:rsid w:val="001453D6"/>
    <w:rsid w:val="00150FEE"/>
    <w:rsid w:val="001519BD"/>
    <w:rsid w:val="00177C8E"/>
    <w:rsid w:val="00186D90"/>
    <w:rsid w:val="0019191D"/>
    <w:rsid w:val="00197692"/>
    <w:rsid w:val="001A3985"/>
    <w:rsid w:val="001A58C4"/>
    <w:rsid w:val="001B4A1F"/>
    <w:rsid w:val="001D5EB6"/>
    <w:rsid w:val="001D6569"/>
    <w:rsid w:val="001F01FF"/>
    <w:rsid w:val="00200773"/>
    <w:rsid w:val="00224930"/>
    <w:rsid w:val="00226A23"/>
    <w:rsid w:val="002573BA"/>
    <w:rsid w:val="0027038E"/>
    <w:rsid w:val="0027367A"/>
    <w:rsid w:val="002848E5"/>
    <w:rsid w:val="002966C8"/>
    <w:rsid w:val="002A0B0D"/>
    <w:rsid w:val="002B0B80"/>
    <w:rsid w:val="002C292E"/>
    <w:rsid w:val="002E0BC6"/>
    <w:rsid w:val="002E5DA6"/>
    <w:rsid w:val="002F4406"/>
    <w:rsid w:val="00302AC9"/>
    <w:rsid w:val="0030364A"/>
    <w:rsid w:val="00312C72"/>
    <w:rsid w:val="003437FD"/>
    <w:rsid w:val="00344F3D"/>
    <w:rsid w:val="00351FDC"/>
    <w:rsid w:val="003636E1"/>
    <w:rsid w:val="003674AA"/>
    <w:rsid w:val="00367C6F"/>
    <w:rsid w:val="00392BF3"/>
    <w:rsid w:val="003B26C4"/>
    <w:rsid w:val="003B786E"/>
    <w:rsid w:val="003C09E2"/>
    <w:rsid w:val="003C4F58"/>
    <w:rsid w:val="003D0C75"/>
    <w:rsid w:val="003D30FB"/>
    <w:rsid w:val="003E35E9"/>
    <w:rsid w:val="003F6C37"/>
    <w:rsid w:val="00415328"/>
    <w:rsid w:val="00426617"/>
    <w:rsid w:val="00427139"/>
    <w:rsid w:val="00441C1D"/>
    <w:rsid w:val="00457DE5"/>
    <w:rsid w:val="00463564"/>
    <w:rsid w:val="00482539"/>
    <w:rsid w:val="00490BAC"/>
    <w:rsid w:val="00496704"/>
    <w:rsid w:val="004A211E"/>
    <w:rsid w:val="004A2A31"/>
    <w:rsid w:val="004B47AC"/>
    <w:rsid w:val="004C1FC9"/>
    <w:rsid w:val="004D471B"/>
    <w:rsid w:val="004E120C"/>
    <w:rsid w:val="004F51AE"/>
    <w:rsid w:val="00512C5A"/>
    <w:rsid w:val="00562D46"/>
    <w:rsid w:val="005A1EDB"/>
    <w:rsid w:val="005B11A9"/>
    <w:rsid w:val="005B193D"/>
    <w:rsid w:val="005B5BF4"/>
    <w:rsid w:val="005C35D7"/>
    <w:rsid w:val="005C4CE5"/>
    <w:rsid w:val="005D07A8"/>
    <w:rsid w:val="005D20F6"/>
    <w:rsid w:val="005E4CBC"/>
    <w:rsid w:val="005E79FA"/>
    <w:rsid w:val="006023BB"/>
    <w:rsid w:val="00606A1D"/>
    <w:rsid w:val="00623597"/>
    <w:rsid w:val="006240F3"/>
    <w:rsid w:val="00640B07"/>
    <w:rsid w:val="006456FE"/>
    <w:rsid w:val="00651C1E"/>
    <w:rsid w:val="00660588"/>
    <w:rsid w:val="0068745A"/>
    <w:rsid w:val="0069002F"/>
    <w:rsid w:val="006936C6"/>
    <w:rsid w:val="006955F1"/>
    <w:rsid w:val="006A6551"/>
    <w:rsid w:val="006A69F9"/>
    <w:rsid w:val="006B02A2"/>
    <w:rsid w:val="006B2118"/>
    <w:rsid w:val="006C14E3"/>
    <w:rsid w:val="006C309A"/>
    <w:rsid w:val="006C6984"/>
    <w:rsid w:val="006D67AE"/>
    <w:rsid w:val="006F21CC"/>
    <w:rsid w:val="006F7210"/>
    <w:rsid w:val="007058A6"/>
    <w:rsid w:val="007119FF"/>
    <w:rsid w:val="00715A69"/>
    <w:rsid w:val="00715D63"/>
    <w:rsid w:val="00730C0F"/>
    <w:rsid w:val="00735AEE"/>
    <w:rsid w:val="00737FEF"/>
    <w:rsid w:val="00747BF1"/>
    <w:rsid w:val="007510A6"/>
    <w:rsid w:val="007515A7"/>
    <w:rsid w:val="007670FA"/>
    <w:rsid w:val="0077221F"/>
    <w:rsid w:val="007757B6"/>
    <w:rsid w:val="00781260"/>
    <w:rsid w:val="007902AC"/>
    <w:rsid w:val="007912D3"/>
    <w:rsid w:val="0079767C"/>
    <w:rsid w:val="007A579A"/>
    <w:rsid w:val="007B6C48"/>
    <w:rsid w:val="007C4438"/>
    <w:rsid w:val="007D1CF4"/>
    <w:rsid w:val="007D4AEB"/>
    <w:rsid w:val="007D6F92"/>
    <w:rsid w:val="007D7640"/>
    <w:rsid w:val="007F04E1"/>
    <w:rsid w:val="00814609"/>
    <w:rsid w:val="0081467F"/>
    <w:rsid w:val="008161C3"/>
    <w:rsid w:val="00826434"/>
    <w:rsid w:val="00826E8B"/>
    <w:rsid w:val="00833D82"/>
    <w:rsid w:val="00854D90"/>
    <w:rsid w:val="008576E7"/>
    <w:rsid w:val="00862C5A"/>
    <w:rsid w:val="00864D8C"/>
    <w:rsid w:val="0087314B"/>
    <w:rsid w:val="00882D88"/>
    <w:rsid w:val="00882F97"/>
    <w:rsid w:val="008847FE"/>
    <w:rsid w:val="00886614"/>
    <w:rsid w:val="008919CD"/>
    <w:rsid w:val="008A221C"/>
    <w:rsid w:val="008A2CC0"/>
    <w:rsid w:val="008B4448"/>
    <w:rsid w:val="008B6C34"/>
    <w:rsid w:val="008D0500"/>
    <w:rsid w:val="008D2076"/>
    <w:rsid w:val="008D7D2F"/>
    <w:rsid w:val="008E3FDE"/>
    <w:rsid w:val="008F46E0"/>
    <w:rsid w:val="008F63D3"/>
    <w:rsid w:val="00903785"/>
    <w:rsid w:val="00912852"/>
    <w:rsid w:val="0093088A"/>
    <w:rsid w:val="00944518"/>
    <w:rsid w:val="00945517"/>
    <w:rsid w:val="009638FF"/>
    <w:rsid w:val="00964D74"/>
    <w:rsid w:val="009833D2"/>
    <w:rsid w:val="00990BA5"/>
    <w:rsid w:val="00993F59"/>
    <w:rsid w:val="009A0329"/>
    <w:rsid w:val="009A221E"/>
    <w:rsid w:val="009D45E2"/>
    <w:rsid w:val="009E1241"/>
    <w:rsid w:val="009E3DC4"/>
    <w:rsid w:val="009F6B22"/>
    <w:rsid w:val="00A0176E"/>
    <w:rsid w:val="00A022FF"/>
    <w:rsid w:val="00A05BFE"/>
    <w:rsid w:val="00A060DF"/>
    <w:rsid w:val="00A103F5"/>
    <w:rsid w:val="00A12DD8"/>
    <w:rsid w:val="00A21B7C"/>
    <w:rsid w:val="00A31E2B"/>
    <w:rsid w:val="00A40AC7"/>
    <w:rsid w:val="00A52112"/>
    <w:rsid w:val="00A53650"/>
    <w:rsid w:val="00A65FF5"/>
    <w:rsid w:val="00A719BB"/>
    <w:rsid w:val="00A7553C"/>
    <w:rsid w:val="00AA6AE4"/>
    <w:rsid w:val="00AB6695"/>
    <w:rsid w:val="00AD0A17"/>
    <w:rsid w:val="00AD422A"/>
    <w:rsid w:val="00AD6BFE"/>
    <w:rsid w:val="00AE0C99"/>
    <w:rsid w:val="00AE67AF"/>
    <w:rsid w:val="00AE6847"/>
    <w:rsid w:val="00AF0D4C"/>
    <w:rsid w:val="00AF0E9E"/>
    <w:rsid w:val="00AF77B6"/>
    <w:rsid w:val="00B05BDC"/>
    <w:rsid w:val="00B35005"/>
    <w:rsid w:val="00B44AA0"/>
    <w:rsid w:val="00B4699A"/>
    <w:rsid w:val="00B51A1C"/>
    <w:rsid w:val="00B5706F"/>
    <w:rsid w:val="00B71895"/>
    <w:rsid w:val="00B7365D"/>
    <w:rsid w:val="00B80283"/>
    <w:rsid w:val="00B804D6"/>
    <w:rsid w:val="00B97823"/>
    <w:rsid w:val="00BA1F0C"/>
    <w:rsid w:val="00BB0CE9"/>
    <w:rsid w:val="00BC7486"/>
    <w:rsid w:val="00BD0CD4"/>
    <w:rsid w:val="00BD3722"/>
    <w:rsid w:val="00BE4794"/>
    <w:rsid w:val="00BF27A0"/>
    <w:rsid w:val="00C15810"/>
    <w:rsid w:val="00C21B04"/>
    <w:rsid w:val="00C27F25"/>
    <w:rsid w:val="00C32404"/>
    <w:rsid w:val="00C37D66"/>
    <w:rsid w:val="00C53850"/>
    <w:rsid w:val="00C719F4"/>
    <w:rsid w:val="00C81BFE"/>
    <w:rsid w:val="00C93923"/>
    <w:rsid w:val="00C9678F"/>
    <w:rsid w:val="00CB0ADD"/>
    <w:rsid w:val="00CB6447"/>
    <w:rsid w:val="00CC24CA"/>
    <w:rsid w:val="00CC74D3"/>
    <w:rsid w:val="00CD0B4F"/>
    <w:rsid w:val="00CE3925"/>
    <w:rsid w:val="00CF3C89"/>
    <w:rsid w:val="00CF448A"/>
    <w:rsid w:val="00D105DE"/>
    <w:rsid w:val="00D10873"/>
    <w:rsid w:val="00D12DB7"/>
    <w:rsid w:val="00D17112"/>
    <w:rsid w:val="00D20B5A"/>
    <w:rsid w:val="00D21EE8"/>
    <w:rsid w:val="00D2752E"/>
    <w:rsid w:val="00D33078"/>
    <w:rsid w:val="00D34AA3"/>
    <w:rsid w:val="00D37335"/>
    <w:rsid w:val="00D51D5E"/>
    <w:rsid w:val="00D60293"/>
    <w:rsid w:val="00D63513"/>
    <w:rsid w:val="00D64D88"/>
    <w:rsid w:val="00D6664B"/>
    <w:rsid w:val="00D75D10"/>
    <w:rsid w:val="00D85FD0"/>
    <w:rsid w:val="00D8720D"/>
    <w:rsid w:val="00D95A06"/>
    <w:rsid w:val="00DC5E97"/>
    <w:rsid w:val="00DE20F3"/>
    <w:rsid w:val="00E02E23"/>
    <w:rsid w:val="00E03A95"/>
    <w:rsid w:val="00E11B20"/>
    <w:rsid w:val="00E12550"/>
    <w:rsid w:val="00E16502"/>
    <w:rsid w:val="00E222EF"/>
    <w:rsid w:val="00E25A2E"/>
    <w:rsid w:val="00E32D07"/>
    <w:rsid w:val="00E36FC2"/>
    <w:rsid w:val="00E37046"/>
    <w:rsid w:val="00E67A13"/>
    <w:rsid w:val="00EA61BF"/>
    <w:rsid w:val="00EB292D"/>
    <w:rsid w:val="00EC1985"/>
    <w:rsid w:val="00EC1C37"/>
    <w:rsid w:val="00ED0D7C"/>
    <w:rsid w:val="00ED1F2A"/>
    <w:rsid w:val="00ED4AD4"/>
    <w:rsid w:val="00ED4DDC"/>
    <w:rsid w:val="00EF068C"/>
    <w:rsid w:val="00F00865"/>
    <w:rsid w:val="00F02573"/>
    <w:rsid w:val="00F14EC8"/>
    <w:rsid w:val="00F16595"/>
    <w:rsid w:val="00F257A8"/>
    <w:rsid w:val="00F43726"/>
    <w:rsid w:val="00F53958"/>
    <w:rsid w:val="00F63179"/>
    <w:rsid w:val="00F735A6"/>
    <w:rsid w:val="00F80A43"/>
    <w:rsid w:val="00F9077E"/>
    <w:rsid w:val="00F93C2C"/>
    <w:rsid w:val="00FA210F"/>
    <w:rsid w:val="00FB4590"/>
    <w:rsid w:val="00FB49AF"/>
    <w:rsid w:val="00FD58DA"/>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iPriority w:val="9"/>
    <w:unhideWhenUsed/>
    <w:qFormat/>
    <w:rsid w:val="00B51A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022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nhideWhenUsed/>
    <w:rsid w:val="0081467F"/>
  </w:style>
  <w:style w:type="character" w:customStyle="1" w:styleId="CommentTextChar">
    <w:name w:val="Comment Text Char"/>
    <w:basedOn w:val="DefaultParagraphFont"/>
    <w:link w:val="CommentText"/>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qFormat/>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 w:type="paragraph" w:customStyle="1" w:styleId="B3">
    <w:name w:val="B3"/>
    <w:basedOn w:val="B2"/>
    <w:rsid w:val="00D33078"/>
  </w:style>
  <w:style w:type="character" w:customStyle="1" w:styleId="Heading2Char">
    <w:name w:val="Heading 2 Char"/>
    <w:basedOn w:val="DefaultParagraphFont"/>
    <w:link w:val="Heading2"/>
    <w:uiPriority w:val="9"/>
    <w:rsid w:val="00B51A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022FF"/>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864D8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49758">
      <w:bodyDiv w:val="1"/>
      <w:marLeft w:val="0"/>
      <w:marRight w:val="0"/>
      <w:marTop w:val="0"/>
      <w:marBottom w:val="0"/>
      <w:divBdr>
        <w:top w:val="none" w:sz="0" w:space="0" w:color="auto"/>
        <w:left w:val="none" w:sz="0" w:space="0" w:color="auto"/>
        <w:bottom w:val="none" w:sz="0" w:space="0" w:color="auto"/>
        <w:right w:val="none" w:sz="0" w:space="0" w:color="auto"/>
      </w:divBdr>
    </w:div>
    <w:div w:id="1070033022">
      <w:bodyDiv w:val="1"/>
      <w:marLeft w:val="0"/>
      <w:marRight w:val="0"/>
      <w:marTop w:val="0"/>
      <w:marBottom w:val="0"/>
      <w:divBdr>
        <w:top w:val="none" w:sz="0" w:space="0" w:color="auto"/>
        <w:left w:val="none" w:sz="0" w:space="0" w:color="auto"/>
        <w:bottom w:val="none" w:sz="0" w:space="0" w:color="auto"/>
        <w:right w:val="none" w:sz="0" w:space="0" w:color="auto"/>
      </w:divBdr>
    </w:div>
    <w:div w:id="15877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9F8FD-B720-4C6B-9E5D-6E53F7F92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5104</Words>
  <Characters>29094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Gupta, Pallab (Nokia - IN/Bangalore)</cp:lastModifiedBy>
  <cp:revision>4</cp:revision>
  <dcterms:created xsi:type="dcterms:W3CDTF">2020-11-17T23:02:00Z</dcterms:created>
  <dcterms:modified xsi:type="dcterms:W3CDTF">2020-11-18T05:59:00Z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